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4763</w:t>
      </w:r>
      <w:r>
        <w:rPr>
          <w:rFonts w:hint="eastAsia" w:eastAsia="宋体"/>
          <w:b/>
          <w:i/>
          <w:sz w:val="28"/>
          <w:highlight w:val="green"/>
          <w:lang w:val="en-US" w:eastAsia="zh-CN"/>
        </w:rPr>
        <w:t>r2</w:t>
      </w:r>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w:t>
            </w:r>
            <w:r>
              <w:rPr>
                <w:rFonts w:hint="eastAsia" w:eastAsia="宋体"/>
                <w:highlight w:val="none"/>
                <w:lang w:val="en-US" w:eastAsia="zh-CN"/>
              </w:rPr>
              <w:t>C</w:t>
            </w:r>
            <w:r>
              <w:rPr>
                <w:rFonts w:hint="eastAsia"/>
                <w:highlight w:val="none"/>
              </w:rPr>
              <w:t xml:space="preserve">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C has been allocated to </w:t>
            </w:r>
            <w:r>
              <w:rPr>
                <w:rFonts w:hint="default" w:eastAsia="宋体"/>
                <w:highlight w:val="none"/>
                <w:lang w:val="en-US" w:eastAsia="zh-CN"/>
              </w:rPr>
              <w:t>“Downlink Physical Channels”</w:t>
            </w:r>
            <w:r>
              <w:rPr>
                <w:rFonts w:hint="eastAsia" w:eastAsia="宋体"/>
                <w:highlight w:val="none"/>
                <w:lang w:val="en-US" w:eastAsia="zh-CN"/>
              </w:rPr>
              <w:t xml:space="preserve">, and </w:t>
            </w:r>
            <w:r>
              <w:rPr>
                <w:rFonts w:hint="eastAsia"/>
                <w:highlight w:val="none"/>
              </w:rPr>
              <w:t xml:space="preserve">Annex </w:t>
            </w:r>
            <w:r>
              <w:rPr>
                <w:rFonts w:hint="eastAsia" w:eastAsia="宋体"/>
                <w:highlight w:val="none"/>
                <w:lang w:val="en-US" w:eastAsia="zh-CN"/>
              </w:rPr>
              <w:t>C</w:t>
            </w:r>
            <w:r>
              <w:rPr>
                <w:rFonts w:hint="eastAsia"/>
                <w:highlight w:val="none"/>
              </w:rPr>
              <w:t xml:space="preserve">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C</w:t>
            </w:r>
            <w:r>
              <w:rPr>
                <w:rFonts w:hint="eastAsia"/>
                <w:highlight w:val="none"/>
              </w:rPr>
              <w:t xml:space="preserve"> in 36521-4</w:t>
            </w:r>
            <w:r>
              <w:rPr>
                <w:rFonts w:hint="eastAsia" w:eastAsia="宋体"/>
                <w:highlight w:val="none"/>
                <w:lang w:val="en-US" w:eastAsia="zh-CN"/>
              </w:rPr>
              <w:t xml:space="preserve">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Annex C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eastAsia" w:eastAsia="宋体"/>
                <w:highlight w:val="yellow"/>
                <w:lang w:val="en-US" w:eastAsia="zh-CN"/>
              </w:rPr>
            </w:pPr>
            <w:r>
              <w:rPr>
                <w:rFonts w:hint="eastAsia" w:eastAsia="宋体"/>
                <w:highlight w:val="yellow"/>
                <w:lang w:val="en-US" w:eastAsia="zh-CN"/>
              </w:rPr>
              <w:t xml:space="preserve">R1: According to TS 36.102 Annex B, Section C.2, C.3.0, C.3.1 and C.3.2 are updated, and Section 3.3 is added </w:t>
            </w:r>
          </w:p>
          <w:p>
            <w:pPr>
              <w:pStyle w:val="104"/>
              <w:spacing w:after="0"/>
              <w:ind w:left="100"/>
              <w:rPr>
                <w:rFonts w:hint="default" w:eastAsia="宋体"/>
                <w:highlight w:val="yellow"/>
                <w:lang w:val="en-US" w:eastAsia="zh-CN"/>
              </w:rPr>
            </w:pPr>
            <w:r>
              <w:rPr>
                <w:rFonts w:hint="eastAsia" w:eastAsia="宋体"/>
                <w:highlight w:val="green"/>
                <w:lang w:val="en-US" w:eastAsia="zh-CN"/>
              </w:rPr>
              <w:t>R2: Update C.2 to merge the corresponding configurations for category M1 and NB-IoT NTN from TS 36.521-1 Annex C.</w:t>
            </w:r>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08"/>
      <w:bookmarkStart w:id="2" w:name="_Toc524968914"/>
      <w:bookmarkStart w:id="3" w:name="_Toc100158405"/>
      <w:bookmarkStart w:id="4" w:name="_Toc106878157"/>
      <w:bookmarkStart w:id="5" w:name="_Toc36713654"/>
      <w:bookmarkStart w:id="6" w:name="_Toc75510019"/>
      <w:bookmarkStart w:id="7" w:name="_Toc90971497"/>
      <w:bookmarkStart w:id="8" w:name="_Toc52217967"/>
      <w:bookmarkStart w:id="9" w:name="_Toc36713251"/>
      <w:bookmarkStart w:id="10" w:name="_Toc68538436"/>
      <w:bookmarkStart w:id="11" w:name="_Toc58499579"/>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10"/>
        <w:rPr>
          <w:ins w:id="2" w:author="Danni SONG(CMCC)" w:date="2023-08-10T21:27:40Z"/>
        </w:rPr>
      </w:pPr>
      <w:ins w:id="3" w:author="Danni SONG(CMCC)" w:date="2023-08-10T21:27:40Z">
        <w:bookmarkStart w:id="12" w:name="_Toc232582143"/>
        <w:r>
          <w:rPr/>
          <w:t>Annex C (</w:t>
        </w:r>
      </w:ins>
      <w:ins w:id="4" w:author="Danni SONG(CMCC)" w:date="2023-08-10T21:27:40Z">
        <w:r>
          <w:rPr>
            <w:lang w:eastAsia="en-GB"/>
          </w:rPr>
          <w:t>normative</w:t>
        </w:r>
      </w:ins>
      <w:ins w:id="5" w:author="Danni SONG(CMCC)" w:date="2023-08-10T21:27:40Z">
        <w:r>
          <w:rPr/>
          <w:t>):</w:t>
        </w:r>
      </w:ins>
      <w:ins w:id="6" w:author="Danni SONG(CMCC)" w:date="2023-08-10T21:27:40Z">
        <w:r>
          <w:rPr/>
          <w:br w:type="textWrapping"/>
        </w:r>
      </w:ins>
      <w:ins w:id="7" w:author="Danni SONG(CMCC)" w:date="2023-08-10T21:27:40Z">
        <w:r>
          <w:rPr/>
          <w:t>Downlink Physical Channels</w:t>
        </w:r>
        <w:bookmarkEnd w:id="12"/>
      </w:ins>
    </w:p>
    <w:p>
      <w:pPr>
        <w:rPr>
          <w:ins w:id="8" w:author="Danni SONG(CMCC)" w:date="2023-08-10T21:27:40Z"/>
        </w:rPr>
      </w:pPr>
      <w:ins w:id="9" w:author="Danni SONG(CMCC)" w:date="2023-08-10T21:27:40Z">
        <w:r>
          <w:rPr/>
          <w:t>This annex specifies the downlink physical channels that are needed for setting a connection and channels that are needed during a connection.</w:t>
        </w:r>
      </w:ins>
    </w:p>
    <w:p>
      <w:pPr>
        <w:pStyle w:val="2"/>
        <w:rPr>
          <w:ins w:id="10" w:author="Danni SONG(CMCC)" w:date="2023-08-10T21:27:40Z"/>
        </w:rPr>
      </w:pPr>
      <w:ins w:id="11" w:author="Danni SONG(CMCC)" w:date="2023-08-10T21:27:40Z">
        <w:bookmarkStart w:id="13" w:name="_Toc232582144"/>
        <w:r>
          <w:rPr/>
          <w:t>C.0</w:t>
        </w:r>
      </w:ins>
      <w:ins w:id="12" w:author="Danni SONG(CMCC)" w:date="2023-08-10T21:27:40Z">
        <w:r>
          <w:rPr/>
          <w:tab/>
        </w:r>
      </w:ins>
      <w:ins w:id="13" w:author="Danni SONG(CMCC)" w:date="2023-08-10T21:27:40Z">
        <w:r>
          <w:rPr/>
          <w:t>Downlink signal levels</w:t>
        </w:r>
        <w:bookmarkEnd w:id="13"/>
      </w:ins>
    </w:p>
    <w:p>
      <w:pPr>
        <w:rPr>
          <w:ins w:id="14" w:author="Danni SONG(CMCC)" w:date="2023-08-10T21:27:40Z"/>
          <w:lang w:eastAsia="ja-JP"/>
        </w:rPr>
      </w:pPr>
      <w:ins w:id="15" w:author="Danni SONG(CMCC)" w:date="2023-08-10T21:27:40Z">
        <w:r>
          <w:rPr>
            <w:lang w:eastAsia="ja-JP"/>
          </w:rPr>
          <w:t>The downlink power settings in Table C.0-1 or Table C.0-2 are used unless otherwise specified in a test case.</w:t>
        </w:r>
      </w:ins>
    </w:p>
    <w:p>
      <w:pPr>
        <w:rPr>
          <w:ins w:id="16" w:author="Danni SONG(CMCC)" w:date="2023-08-10T21:27:40Z"/>
          <w:lang w:eastAsia="ja-JP"/>
        </w:rPr>
      </w:pPr>
      <w:ins w:id="17" w:author="Danni SONG(CMCC)" w:date="2023-08-10T21:28:29Z">
        <w:r>
          <w:rPr>
            <w:rFonts w:hint="eastAsia" w:eastAsia="宋体"/>
            <w:lang w:val="en-US" w:eastAsia="zh-CN"/>
          </w:rPr>
          <w:t>F</w:t>
        </w:r>
      </w:ins>
      <w:ins w:id="18" w:author="Danni SONG(CMCC)" w:date="2023-08-10T21:28:30Z">
        <w:r>
          <w:rPr>
            <w:rFonts w:hint="eastAsia" w:eastAsia="宋体"/>
            <w:lang w:val="en-US" w:eastAsia="zh-CN"/>
          </w:rPr>
          <w:t>or</w:t>
        </w:r>
      </w:ins>
      <w:ins w:id="19" w:author="Danni SONG(CMCC)" w:date="2023-08-10T21:27:40Z">
        <w:r>
          <w:rPr>
            <w:lang w:eastAsia="ja-JP"/>
          </w:rPr>
          <w:t xml:space="preserve"> the UE has one Rx antenna, the downlink signal is applied to it.</w:t>
        </w:r>
      </w:ins>
    </w:p>
    <w:p>
      <w:pPr>
        <w:pStyle w:val="78"/>
        <w:rPr>
          <w:ins w:id="20" w:author="Danni SONG(CMCC)" w:date="2023-08-10T21:27:40Z"/>
        </w:rPr>
      </w:pPr>
      <w:ins w:id="21" w:author="Danni SONG(CMCC)" w:date="2023-08-10T21:27:40Z">
        <w:r>
          <w:rPr/>
          <w:t xml:space="preserve">Table C.0-1: Default Downlink power levels for </w:t>
        </w:r>
      </w:ins>
      <w:ins w:id="22" w:author="Danni SONG(CMCC)" w:date="2023-08-10T21:29:46Z">
        <w:bookmarkStart w:id="14" w:name="OLE_LINK2"/>
        <w:r>
          <w:rPr>
            <w:rFonts w:hint="eastAsia"/>
          </w:rPr>
          <w:t>category M1</w:t>
        </w:r>
        <w:bookmarkEnd w:id="14"/>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1247"/>
        <w:gridCol w:w="5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23" w:author="Danni SONG(CMCC)" w:date="2023-08-10T21:27:40Z"/>
        </w:trPr>
        <w:tc>
          <w:tcPr>
            <w:tcW w:w="1814" w:type="dxa"/>
          </w:tcPr>
          <w:p>
            <w:pPr>
              <w:pStyle w:val="74"/>
              <w:rPr>
                <w:ins w:id="24" w:author="Danni SONG(CMCC)" w:date="2023-08-10T21:27:40Z"/>
                <w:lang w:eastAsia="zh-CN"/>
              </w:rPr>
            </w:pPr>
          </w:p>
        </w:tc>
        <w:tc>
          <w:tcPr>
            <w:tcW w:w="1247" w:type="dxa"/>
          </w:tcPr>
          <w:p>
            <w:pPr>
              <w:pStyle w:val="74"/>
              <w:rPr>
                <w:ins w:id="25" w:author="Danni SONG(CMCC)" w:date="2023-08-10T21:27:40Z"/>
                <w:lang w:eastAsia="zh-CN"/>
              </w:rPr>
            </w:pPr>
            <w:ins w:id="26" w:author="Danni SONG(CMCC)" w:date="2023-08-10T21:27:40Z">
              <w:r>
                <w:rPr>
                  <w:lang w:eastAsia="zh-CN"/>
                </w:rPr>
                <w:t>Unit</w:t>
              </w:r>
            </w:ins>
          </w:p>
        </w:tc>
        <w:tc>
          <w:tcPr>
            <w:tcW w:w="5442" w:type="dxa"/>
          </w:tcPr>
          <w:p>
            <w:pPr>
              <w:pStyle w:val="74"/>
              <w:rPr>
                <w:ins w:id="27" w:author="Danni SONG(CMCC)" w:date="2023-08-10T21:27:40Z"/>
                <w:lang w:eastAsia="zh-CN"/>
              </w:rPr>
            </w:pPr>
            <w:ins w:id="28" w:author="Danni SONG(CMCC)" w:date="2023-08-10T21:27:40Z">
              <w:r>
                <w:rPr>
                  <w:lang w:eastAsia="zh-CN"/>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29" w:author="Danni SONG(CMCC)" w:date="2023-08-10T21:27:40Z"/>
        </w:trPr>
        <w:tc>
          <w:tcPr>
            <w:tcW w:w="1814" w:type="dxa"/>
          </w:tcPr>
          <w:p>
            <w:pPr>
              <w:pStyle w:val="74"/>
              <w:rPr>
                <w:ins w:id="30" w:author="Danni SONG(CMCC)" w:date="2023-08-10T21:27:40Z"/>
                <w:lang w:eastAsia="zh-CN"/>
              </w:rPr>
            </w:pPr>
          </w:p>
        </w:tc>
        <w:tc>
          <w:tcPr>
            <w:tcW w:w="1247" w:type="dxa"/>
          </w:tcPr>
          <w:p>
            <w:pPr>
              <w:pStyle w:val="74"/>
              <w:rPr>
                <w:ins w:id="31" w:author="Danni SONG(CMCC)" w:date="2023-08-10T21:27:40Z"/>
                <w:lang w:eastAsia="zh-CN"/>
              </w:rPr>
            </w:pPr>
          </w:p>
        </w:tc>
        <w:tc>
          <w:tcPr>
            <w:tcW w:w="5442" w:type="dxa"/>
          </w:tcPr>
          <w:p>
            <w:pPr>
              <w:pStyle w:val="74"/>
              <w:rPr>
                <w:ins w:id="32" w:author="Danni SONG(CMCC)" w:date="2023-08-10T21:27:40Z"/>
                <w:lang w:eastAsia="zh-CN"/>
              </w:rPr>
            </w:pPr>
            <w:ins w:id="33" w:author="Danni SONG(CMCC)" w:date="2023-08-10T21:27:40Z">
              <w:r>
                <w:rPr>
                  <w:lang w:eastAsia="zh-CN"/>
                </w:rPr>
                <w:t>1.4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4" w:author="Danni SONG(CMCC)" w:date="2023-08-10T21:27:40Z"/>
        </w:trPr>
        <w:tc>
          <w:tcPr>
            <w:tcW w:w="1814" w:type="dxa"/>
          </w:tcPr>
          <w:p>
            <w:pPr>
              <w:pStyle w:val="76"/>
              <w:rPr>
                <w:ins w:id="35" w:author="Danni SONG(CMCC)" w:date="2023-08-10T21:27:40Z"/>
                <w:lang w:eastAsia="ja-JP"/>
              </w:rPr>
            </w:pPr>
            <w:ins w:id="36" w:author="Danni SONG(CMCC)" w:date="2023-08-10T21:27:40Z">
              <w:r>
                <w:rPr>
                  <w:lang w:eastAsia="ja-JP"/>
                </w:rPr>
                <w:t>Number of RBs</w:t>
              </w:r>
            </w:ins>
          </w:p>
        </w:tc>
        <w:tc>
          <w:tcPr>
            <w:tcW w:w="1247" w:type="dxa"/>
          </w:tcPr>
          <w:p>
            <w:pPr>
              <w:pStyle w:val="75"/>
              <w:rPr>
                <w:ins w:id="37" w:author="Danni SONG(CMCC)" w:date="2023-08-10T21:27:40Z"/>
              </w:rPr>
            </w:pPr>
          </w:p>
        </w:tc>
        <w:tc>
          <w:tcPr>
            <w:tcW w:w="5442" w:type="dxa"/>
          </w:tcPr>
          <w:p>
            <w:pPr>
              <w:pStyle w:val="75"/>
              <w:rPr>
                <w:ins w:id="38" w:author="Danni SONG(CMCC)" w:date="2023-08-10T21:27:40Z"/>
              </w:rPr>
            </w:pPr>
            <w:ins w:id="39" w:author="Danni SONG(CMCC)" w:date="2023-08-10T21:27:4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40" w:author="Danni SONG(CMCC)" w:date="2023-08-10T21:27:40Z"/>
        </w:trPr>
        <w:tc>
          <w:tcPr>
            <w:tcW w:w="1814" w:type="dxa"/>
          </w:tcPr>
          <w:p>
            <w:pPr>
              <w:pStyle w:val="79"/>
              <w:spacing w:after="0"/>
              <w:ind w:left="0" w:firstLine="0"/>
              <w:rPr>
                <w:ins w:id="41" w:author="Danni SONG(CMCC)" w:date="2023-08-10T21:27:40Z"/>
                <w:rFonts w:ascii="Arial" w:hAnsi="Arial"/>
                <w:sz w:val="18"/>
                <w:lang w:eastAsia="ja-JP"/>
              </w:rPr>
            </w:pPr>
            <w:ins w:id="42" w:author="Danni SONG(CMCC)" w:date="2023-08-10T21:27:40Z">
              <w:r>
                <w:rPr>
                  <w:rFonts w:ascii="Arial" w:hAnsi="Arial"/>
                  <w:sz w:val="18"/>
                  <w:lang w:eastAsia="ja-JP"/>
                </w:rPr>
                <w:t>Channel BW Power</w:t>
              </w:r>
            </w:ins>
          </w:p>
        </w:tc>
        <w:tc>
          <w:tcPr>
            <w:tcW w:w="1247" w:type="dxa"/>
          </w:tcPr>
          <w:p>
            <w:pPr>
              <w:pStyle w:val="76"/>
              <w:jc w:val="center"/>
              <w:rPr>
                <w:ins w:id="43" w:author="Danni SONG(CMCC)" w:date="2023-08-10T21:27:40Z"/>
                <w:lang w:eastAsia="ja-JP"/>
              </w:rPr>
            </w:pPr>
            <w:ins w:id="44" w:author="Danni SONG(CMCC)" w:date="2023-08-10T21:27:40Z">
              <w:r>
                <w:rPr>
                  <w:lang w:eastAsia="ja-JP"/>
                </w:rPr>
                <w:t>dBm</w:t>
              </w:r>
            </w:ins>
          </w:p>
        </w:tc>
        <w:tc>
          <w:tcPr>
            <w:tcW w:w="5442" w:type="dxa"/>
          </w:tcPr>
          <w:p>
            <w:pPr>
              <w:pStyle w:val="76"/>
              <w:jc w:val="center"/>
              <w:rPr>
                <w:ins w:id="45" w:author="Danni SONG(CMCC)" w:date="2023-08-10T21:27:40Z"/>
                <w:lang w:eastAsia="ja-JP"/>
              </w:rPr>
            </w:pPr>
            <w:ins w:id="46" w:author="Danni SONG(CMCC)" w:date="2023-08-10T21:27:40Z">
              <w:r>
                <w:rPr>
                  <w:lang w:eastAsia="ja-JP"/>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47" w:author="Danni SONG(CMCC)" w:date="2023-08-10T21:27:40Z"/>
        </w:trPr>
        <w:tc>
          <w:tcPr>
            <w:tcW w:w="1814" w:type="dxa"/>
          </w:tcPr>
          <w:p>
            <w:pPr>
              <w:pStyle w:val="79"/>
              <w:spacing w:after="0"/>
              <w:ind w:left="0" w:firstLine="0"/>
              <w:rPr>
                <w:ins w:id="48" w:author="Danni SONG(CMCC)" w:date="2023-08-10T21:27:40Z"/>
                <w:rFonts w:ascii="Arial" w:hAnsi="Arial"/>
                <w:sz w:val="18"/>
                <w:lang w:eastAsia="ja-JP"/>
              </w:rPr>
            </w:pPr>
            <w:ins w:id="49" w:author="Danni SONG(CMCC)" w:date="2023-08-10T21:27:40Z">
              <w:r>
                <w:rPr>
                  <w:rFonts w:ascii="Arial" w:hAnsi="Arial"/>
                  <w:sz w:val="18"/>
                  <w:lang w:eastAsia="ja-JP"/>
                </w:rPr>
                <w:t>RS EPRE</w:t>
              </w:r>
            </w:ins>
          </w:p>
        </w:tc>
        <w:tc>
          <w:tcPr>
            <w:tcW w:w="1247" w:type="dxa"/>
          </w:tcPr>
          <w:p>
            <w:pPr>
              <w:pStyle w:val="76"/>
              <w:rPr>
                <w:ins w:id="50" w:author="Danni SONG(CMCC)" w:date="2023-08-10T21:27:40Z"/>
                <w:lang w:eastAsia="ja-JP"/>
              </w:rPr>
            </w:pPr>
            <w:ins w:id="51" w:author="Danni SONG(CMCC)" w:date="2023-08-10T21:27:40Z">
              <w:r>
                <w:rPr>
                  <w:lang w:eastAsia="ja-JP"/>
                </w:rPr>
                <w:t>dBm/15kHz</w:t>
              </w:r>
            </w:ins>
          </w:p>
        </w:tc>
        <w:tc>
          <w:tcPr>
            <w:tcW w:w="5442" w:type="dxa"/>
          </w:tcPr>
          <w:p>
            <w:pPr>
              <w:pStyle w:val="76"/>
              <w:jc w:val="center"/>
              <w:rPr>
                <w:ins w:id="52" w:author="Danni SONG(CMCC)" w:date="2023-08-10T21:27:40Z"/>
                <w:lang w:eastAsia="ja-JP"/>
              </w:rPr>
            </w:pPr>
            <w:ins w:id="53" w:author="Danni SONG(CMCC)" w:date="2023-08-10T21:27:40Z">
              <w:r>
                <w:rPr>
                  <w:lang w:eastAsia="ja-JP"/>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54" w:author="Danni SONG(CMCC)" w:date="2023-08-10T21:27:40Z"/>
        </w:trPr>
        <w:tc>
          <w:tcPr>
            <w:tcW w:w="8503" w:type="dxa"/>
            <w:gridSpan w:val="3"/>
          </w:tcPr>
          <w:p>
            <w:pPr>
              <w:pStyle w:val="89"/>
              <w:rPr>
                <w:ins w:id="55" w:author="Danni SONG(CMCC)" w:date="2023-08-10T21:27:40Z"/>
                <w:lang w:eastAsia="ja-JP"/>
              </w:rPr>
            </w:pPr>
            <w:ins w:id="56" w:author="Danni SONG(CMCC)" w:date="2023-08-10T21:27:40Z">
              <w:r>
                <w:rPr>
                  <w:lang w:eastAsia="ja-JP"/>
                </w:rPr>
                <w:t>Note 1:</w:t>
              </w:r>
            </w:ins>
            <w:ins w:id="57" w:author="Danni SONG(CMCC)" w:date="2023-08-10T21:27:40Z">
              <w:r>
                <w:rPr>
                  <w:lang w:eastAsia="ja-JP"/>
                </w:rPr>
                <w:tab/>
              </w:r>
            </w:ins>
            <w:ins w:id="58" w:author="Danni SONG(CMCC)" w:date="2023-08-10T21:27:40Z">
              <w:r>
                <w:rPr>
                  <w:lang w:eastAsia="ja-JP"/>
                </w:rPr>
                <w:t>The channel bandwidth powers and RB allocations are informative, based on -85dBm/15kHz RS_EPRE, then scaled according to the number of RBs and rounded to the nearest integer dBm value. Full RE allocation with no boost or deboost is assumed in this calculation, but allocation may vary during setup.</w:t>
              </w:r>
            </w:ins>
          </w:p>
          <w:p>
            <w:pPr>
              <w:pStyle w:val="89"/>
              <w:rPr>
                <w:ins w:id="59" w:author="Danni SONG(CMCC)" w:date="2023-08-10T21:27:40Z"/>
                <w:lang w:eastAsia="ja-JP"/>
              </w:rPr>
            </w:pPr>
            <w:ins w:id="60" w:author="Danni SONG(CMCC)" w:date="2023-08-10T21:27:40Z">
              <w:r>
                <w:rPr>
                  <w:lang w:eastAsia="ja-JP"/>
                </w:rPr>
                <w:t>Note 2:</w:t>
              </w:r>
            </w:ins>
            <w:ins w:id="61" w:author="Danni SONG(CMCC)" w:date="2023-08-10T21:27:40Z">
              <w:r>
                <w:rPr>
                  <w:lang w:eastAsia="ja-JP"/>
                </w:rPr>
                <w:tab/>
              </w:r>
            </w:ins>
            <w:ins w:id="62" w:author="Danni SONG(CMCC)" w:date="2023-08-10T21:27:40Z">
              <w:r>
                <w:rPr>
                  <w:lang w:eastAsia="ja-JP"/>
                </w:rPr>
                <w:t>The power level is specified at each UE Rx antenna.</w:t>
              </w:r>
            </w:ins>
          </w:p>
        </w:tc>
      </w:tr>
    </w:tbl>
    <w:p>
      <w:pPr>
        <w:rPr>
          <w:ins w:id="63" w:author="Danni SONG(CMCC)" w:date="2023-08-10T21:27:40Z"/>
        </w:rPr>
      </w:pPr>
    </w:p>
    <w:p>
      <w:pPr>
        <w:pStyle w:val="78"/>
        <w:rPr>
          <w:ins w:id="64" w:author="Danni SONG(CMCC)" w:date="2023-08-10T21:27:40Z"/>
          <w:rFonts w:hint="default" w:eastAsia="宋体"/>
          <w:lang w:val="en-US" w:eastAsia="zh-CN"/>
        </w:rPr>
      </w:pPr>
      <w:ins w:id="65" w:author="Danni SONG(CMCC)" w:date="2023-08-10T21:27:40Z">
        <w:r>
          <w:rPr/>
          <w:t xml:space="preserve">Table C.0-2: Default Downlink power levels for </w:t>
        </w:r>
      </w:ins>
      <w:ins w:id="66" w:author="Danni SONG(CMCC)" w:date="2023-08-10T21:59:31Z">
        <w:bookmarkStart w:id="15" w:name="OLE_LINK4"/>
        <w:r>
          <w:rPr>
            <w:rFonts w:hint="eastAsia"/>
          </w:rPr>
          <w:t xml:space="preserve">category </w:t>
        </w:r>
      </w:ins>
      <w:ins w:id="67" w:author="Danni SONG(CMCC)" w:date="2023-08-10T21:59:33Z">
        <w:r>
          <w:rPr>
            <w:rFonts w:hint="eastAsia" w:eastAsia="宋体"/>
            <w:lang w:val="en-US" w:eastAsia="zh-CN"/>
          </w:rPr>
          <w:t>NB</w:t>
        </w:r>
      </w:ins>
      <w:ins w:id="68" w:author="Danni SONG(CMCC)" w:date="2023-08-10T21:59:31Z">
        <w:r>
          <w:rPr>
            <w:rFonts w:hint="eastAsia"/>
          </w:rPr>
          <w:t>1</w:t>
        </w:r>
      </w:ins>
      <w:ins w:id="69" w:author="Danni SONG(CMCC)" w:date="2023-08-10T21:59:34Z">
        <w:r>
          <w:rPr>
            <w:rFonts w:hint="eastAsia" w:eastAsia="宋体"/>
            <w:lang w:val="en-US" w:eastAsia="zh-CN"/>
          </w:rPr>
          <w:t xml:space="preserve"> </w:t>
        </w:r>
      </w:ins>
      <w:ins w:id="70" w:author="Danni SONG(CMCC)" w:date="2023-08-10T21:59:35Z">
        <w:r>
          <w:rPr>
            <w:rFonts w:hint="eastAsia" w:eastAsia="宋体"/>
            <w:lang w:val="en-US" w:eastAsia="zh-CN"/>
          </w:rPr>
          <w:t xml:space="preserve">and </w:t>
        </w:r>
      </w:ins>
      <w:ins w:id="71" w:author="Danni SONG(CMCC)" w:date="2023-08-10T21:59:37Z">
        <w:r>
          <w:rPr>
            <w:rFonts w:hint="eastAsia" w:eastAsia="宋体"/>
            <w:lang w:val="en-US" w:eastAsia="zh-CN"/>
          </w:rPr>
          <w:t>NB2</w:t>
        </w:r>
        <w:bookmarkEnd w:id="15"/>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124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72" w:author="Danni SONG(CMCC)" w:date="2023-08-10T21:27:40Z"/>
        </w:trPr>
        <w:tc>
          <w:tcPr>
            <w:tcW w:w="1814" w:type="dxa"/>
          </w:tcPr>
          <w:p>
            <w:pPr>
              <w:pStyle w:val="74"/>
              <w:rPr>
                <w:ins w:id="73" w:author="Danni SONG(CMCC)" w:date="2023-08-10T21:27:40Z"/>
              </w:rPr>
            </w:pPr>
          </w:p>
        </w:tc>
        <w:tc>
          <w:tcPr>
            <w:tcW w:w="1247" w:type="dxa"/>
          </w:tcPr>
          <w:p>
            <w:pPr>
              <w:pStyle w:val="74"/>
              <w:rPr>
                <w:ins w:id="74" w:author="Danni SONG(CMCC)" w:date="2023-08-10T21:27:40Z"/>
              </w:rPr>
            </w:pPr>
            <w:ins w:id="75" w:author="Danni SONG(CMCC)" w:date="2023-08-10T21:27:40Z">
              <w:r>
                <w:rPr/>
                <w:t>Unit</w:t>
              </w:r>
            </w:ins>
          </w:p>
        </w:tc>
        <w:tc>
          <w:tcPr>
            <w:tcW w:w="907" w:type="dxa"/>
          </w:tcPr>
          <w:p>
            <w:pPr>
              <w:pStyle w:val="74"/>
              <w:rPr>
                <w:ins w:id="76" w:author="Danni SONG(CMCC)" w:date="2023-08-10T21:27: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77" w:author="Danni SONG(CMCC)" w:date="2023-08-10T21:27:40Z"/>
        </w:trPr>
        <w:tc>
          <w:tcPr>
            <w:tcW w:w="1814" w:type="dxa"/>
          </w:tcPr>
          <w:p>
            <w:pPr>
              <w:pStyle w:val="76"/>
              <w:rPr>
                <w:ins w:id="78" w:author="Danni SONG(CMCC)" w:date="2023-08-10T21:27:40Z"/>
                <w:lang w:eastAsia="ja-JP"/>
              </w:rPr>
            </w:pPr>
            <w:ins w:id="79" w:author="Danni SONG(CMCC)" w:date="2023-08-10T21:27:40Z">
              <w:r>
                <w:rPr>
                  <w:lang w:eastAsia="ja-JP"/>
                </w:rPr>
                <w:t>Subcarriers</w:t>
              </w:r>
            </w:ins>
          </w:p>
        </w:tc>
        <w:tc>
          <w:tcPr>
            <w:tcW w:w="1247" w:type="dxa"/>
          </w:tcPr>
          <w:p>
            <w:pPr>
              <w:pStyle w:val="75"/>
              <w:rPr>
                <w:ins w:id="80" w:author="Danni SONG(CMCC)" w:date="2023-08-10T21:27:40Z"/>
                <w:lang w:eastAsia="en-US"/>
              </w:rPr>
            </w:pPr>
          </w:p>
        </w:tc>
        <w:tc>
          <w:tcPr>
            <w:tcW w:w="907" w:type="dxa"/>
          </w:tcPr>
          <w:p>
            <w:pPr>
              <w:pStyle w:val="75"/>
              <w:rPr>
                <w:ins w:id="81" w:author="Danni SONG(CMCC)" w:date="2023-08-10T21:27:40Z"/>
                <w:lang w:eastAsia="en-US"/>
              </w:rPr>
            </w:pPr>
            <w:ins w:id="82" w:author="Danni SONG(CMCC)" w:date="2023-08-10T21:27:40Z">
              <w:r>
                <w:rPr>
                  <w:lang w:eastAsia="en-US"/>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83" w:author="Danni SONG(CMCC)" w:date="2023-08-10T21:27:40Z"/>
        </w:trPr>
        <w:tc>
          <w:tcPr>
            <w:tcW w:w="1814" w:type="dxa"/>
          </w:tcPr>
          <w:p>
            <w:pPr>
              <w:pStyle w:val="79"/>
              <w:spacing w:after="0"/>
              <w:ind w:left="0" w:firstLine="0"/>
              <w:rPr>
                <w:ins w:id="84" w:author="Danni SONG(CMCC)" w:date="2023-08-10T21:27:40Z"/>
                <w:rFonts w:ascii="Arial" w:hAnsi="Arial"/>
                <w:sz w:val="18"/>
                <w:lang w:eastAsia="ja-JP"/>
              </w:rPr>
            </w:pPr>
            <w:ins w:id="85" w:author="Danni SONG(CMCC)" w:date="2023-08-10T21:27:40Z">
              <w:r>
                <w:rPr>
                  <w:rFonts w:ascii="Arial" w:hAnsi="Arial"/>
                  <w:sz w:val="18"/>
                  <w:lang w:eastAsia="ja-JP"/>
                </w:rPr>
                <w:t>Channel BW Power</w:t>
              </w:r>
            </w:ins>
          </w:p>
        </w:tc>
        <w:tc>
          <w:tcPr>
            <w:tcW w:w="1247" w:type="dxa"/>
          </w:tcPr>
          <w:p>
            <w:pPr>
              <w:pStyle w:val="76"/>
              <w:jc w:val="center"/>
              <w:rPr>
                <w:ins w:id="86" w:author="Danni SONG(CMCC)" w:date="2023-08-10T21:27:40Z"/>
                <w:lang w:eastAsia="ja-JP"/>
              </w:rPr>
            </w:pPr>
            <w:ins w:id="87" w:author="Danni SONG(CMCC)" w:date="2023-08-10T21:27:40Z">
              <w:r>
                <w:rPr>
                  <w:lang w:eastAsia="ja-JP"/>
                </w:rPr>
                <w:t>dBm</w:t>
              </w:r>
            </w:ins>
          </w:p>
        </w:tc>
        <w:tc>
          <w:tcPr>
            <w:tcW w:w="907" w:type="dxa"/>
          </w:tcPr>
          <w:p>
            <w:pPr>
              <w:pStyle w:val="76"/>
              <w:jc w:val="center"/>
              <w:rPr>
                <w:ins w:id="88" w:author="Danni SONG(CMCC)" w:date="2023-08-10T21:27:40Z"/>
                <w:lang w:eastAsia="ja-JP"/>
              </w:rPr>
            </w:pPr>
            <w:ins w:id="89" w:author="Danni SONG(CMCC)" w:date="2023-08-10T21:27:40Z">
              <w:r>
                <w:rPr>
                  <w:lang w:eastAsia="ja-JP"/>
                </w:rPr>
                <w:t>-74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90" w:author="Danni SONG(CMCC)" w:date="2023-08-10T21:27:40Z"/>
        </w:trPr>
        <w:tc>
          <w:tcPr>
            <w:tcW w:w="1814" w:type="dxa"/>
          </w:tcPr>
          <w:p>
            <w:pPr>
              <w:pStyle w:val="79"/>
              <w:spacing w:after="0"/>
              <w:ind w:left="0" w:firstLine="0"/>
              <w:rPr>
                <w:ins w:id="91" w:author="Danni SONG(CMCC)" w:date="2023-08-10T21:27:40Z"/>
                <w:rFonts w:ascii="Arial" w:hAnsi="Arial"/>
                <w:sz w:val="18"/>
                <w:lang w:eastAsia="ja-JP"/>
              </w:rPr>
            </w:pPr>
            <w:ins w:id="92" w:author="Danni SONG(CMCC)" w:date="2023-08-10T21:27:40Z">
              <w:r>
                <w:rPr>
                  <w:rFonts w:ascii="Arial" w:hAnsi="Arial"/>
                  <w:sz w:val="18"/>
                  <w:lang w:eastAsia="ja-JP"/>
                </w:rPr>
                <w:t>NRS EPRE</w:t>
              </w:r>
            </w:ins>
          </w:p>
        </w:tc>
        <w:tc>
          <w:tcPr>
            <w:tcW w:w="1247" w:type="dxa"/>
          </w:tcPr>
          <w:p>
            <w:pPr>
              <w:pStyle w:val="76"/>
              <w:rPr>
                <w:ins w:id="93" w:author="Danni SONG(CMCC)" w:date="2023-08-10T21:27:40Z"/>
                <w:lang w:eastAsia="ja-JP"/>
              </w:rPr>
            </w:pPr>
            <w:ins w:id="94" w:author="Danni SONG(CMCC)" w:date="2023-08-10T21:27:40Z">
              <w:r>
                <w:rPr>
                  <w:lang w:eastAsia="ja-JP"/>
                </w:rPr>
                <w:t>dBm/15kHz</w:t>
              </w:r>
            </w:ins>
          </w:p>
        </w:tc>
        <w:tc>
          <w:tcPr>
            <w:tcW w:w="907" w:type="dxa"/>
          </w:tcPr>
          <w:p>
            <w:pPr>
              <w:pStyle w:val="76"/>
              <w:jc w:val="center"/>
              <w:rPr>
                <w:ins w:id="95" w:author="Danni SONG(CMCC)" w:date="2023-08-10T21:27:40Z"/>
                <w:lang w:eastAsia="ja-JP"/>
              </w:rPr>
            </w:pPr>
            <w:ins w:id="96" w:author="Danni SONG(CMCC)" w:date="2023-08-10T21:27:40Z">
              <w:r>
                <w:rPr>
                  <w:lang w:eastAsia="ja-JP"/>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97" w:author="Danni SONG(CMCC)" w:date="2023-08-10T21:27:40Z"/>
        </w:trPr>
        <w:tc>
          <w:tcPr>
            <w:tcW w:w="3968" w:type="dxa"/>
            <w:gridSpan w:val="3"/>
          </w:tcPr>
          <w:p>
            <w:pPr>
              <w:pStyle w:val="89"/>
              <w:rPr>
                <w:ins w:id="98" w:author="Danni SONG(CMCC)" w:date="2023-08-10T21:27:40Z"/>
                <w:lang w:eastAsia="ja-JP"/>
              </w:rPr>
            </w:pPr>
            <w:ins w:id="99" w:author="Danni SONG(CMCC)" w:date="2023-08-10T21:27:40Z">
              <w:r>
                <w:rPr>
                  <w:lang w:eastAsia="ja-JP"/>
                </w:rPr>
                <w:t>Note 1:</w:t>
              </w:r>
            </w:ins>
            <w:ins w:id="100" w:author="Danni SONG(CMCC)" w:date="2023-08-10T21:27:40Z">
              <w:r>
                <w:rPr>
                  <w:lang w:eastAsia="ja-JP"/>
                </w:rPr>
                <w:tab/>
              </w:r>
            </w:ins>
            <w:ins w:id="101" w:author="Danni SONG(CMCC)" w:date="2023-08-10T21:27:40Z">
              <w:r>
                <w:rPr>
                  <w:lang w:eastAsia="ja-JP"/>
                </w:rPr>
                <w:t>The channel bandwidth power is informative, based on -85dBm/15kHz NRS_EPRE, then scaled according to the number of subcarriers and rounded to the nearest integer dBm value. Full RE allocation with no boost or deboost is assumed in this calculation, but allocation may vary during setup.</w:t>
              </w:r>
            </w:ins>
          </w:p>
          <w:p>
            <w:pPr>
              <w:pStyle w:val="89"/>
              <w:rPr>
                <w:ins w:id="102" w:author="Danni SONG(CMCC)" w:date="2023-08-10T21:27:40Z"/>
                <w:lang w:eastAsia="ja-JP"/>
              </w:rPr>
            </w:pPr>
            <w:ins w:id="103" w:author="Danni SONG(CMCC)" w:date="2023-08-10T21:27:40Z">
              <w:r>
                <w:rPr>
                  <w:lang w:eastAsia="ja-JP"/>
                </w:rPr>
                <w:t>Note 2:</w:t>
              </w:r>
            </w:ins>
            <w:ins w:id="104" w:author="Danni SONG(CMCC)" w:date="2023-08-10T21:27:40Z">
              <w:r>
                <w:rPr>
                  <w:lang w:eastAsia="ja-JP"/>
                </w:rPr>
                <w:tab/>
              </w:r>
            </w:ins>
            <w:ins w:id="105" w:author="Danni SONG(CMCC)" w:date="2023-08-10T21:27:40Z">
              <w:r>
                <w:rPr>
                  <w:lang w:eastAsia="ja-JP"/>
                </w:rPr>
                <w:t>The power level is specified at the UE Rx antenna</w:t>
              </w:r>
            </w:ins>
          </w:p>
        </w:tc>
      </w:tr>
    </w:tbl>
    <w:p>
      <w:pPr>
        <w:rPr>
          <w:ins w:id="106" w:author="Danni SONG(CMCC)" w:date="2023-08-10T21:27:40Z"/>
        </w:rPr>
      </w:pPr>
    </w:p>
    <w:p>
      <w:pPr>
        <w:rPr>
          <w:ins w:id="107" w:author="Danni SONG(CMCC)" w:date="2023-08-10T21:27:40Z"/>
          <w:lang w:eastAsia="ja-JP"/>
        </w:rPr>
      </w:pPr>
      <w:ins w:id="108" w:author="Danni SONG(CMCC)" w:date="2023-08-10T21:27:40Z">
        <w:r>
          <w:rPr>
            <w:lang w:eastAsia="ja-JP"/>
          </w:rPr>
          <w:t>The default signal level uncertainty is +/-3dB at each test port, for any level specified. If the uncertainty value is critical for the test purpose, a tighter uncertainty is specified for the related test case in</w:t>
        </w:r>
      </w:ins>
      <w:ins w:id="109" w:author="Danni SONG(CMCC)" w:date="2023-08-10T21:27:40Z">
        <w:r>
          <w:rPr/>
          <w:t xml:space="preserve"> Annex F</w:t>
        </w:r>
      </w:ins>
      <w:ins w:id="110" w:author="Danni SONG(CMCC)" w:date="2023-08-10T21:27:40Z">
        <w:r>
          <w:rPr>
            <w:lang w:eastAsia="ja-JP"/>
          </w:rPr>
          <w:t>.</w:t>
        </w:r>
      </w:ins>
    </w:p>
    <w:p>
      <w:pPr>
        <w:pStyle w:val="2"/>
        <w:rPr>
          <w:ins w:id="111" w:author="Danni SONG(CMCC)" w:date="2023-08-10T21:27:40Z"/>
        </w:rPr>
      </w:pPr>
      <w:ins w:id="112" w:author="Danni SONG(CMCC)" w:date="2023-08-10T21:27:40Z">
        <w:bookmarkStart w:id="16" w:name="_Toc232582145"/>
        <w:r>
          <w:rPr/>
          <w:t>C.1</w:t>
        </w:r>
      </w:ins>
      <w:ins w:id="113" w:author="Danni SONG(CMCC)" w:date="2023-08-10T21:27:40Z">
        <w:r>
          <w:rPr/>
          <w:tab/>
        </w:r>
      </w:ins>
      <w:ins w:id="114" w:author="Danni SONG(CMCC)" w:date="2023-08-10T21:27:40Z">
        <w:r>
          <w:rPr/>
          <w:t>General</w:t>
        </w:r>
        <w:bookmarkEnd w:id="16"/>
      </w:ins>
    </w:p>
    <w:p>
      <w:pPr>
        <w:rPr>
          <w:ins w:id="115" w:author="Danni SONG(CMCC)" w:date="2023-08-10T21:27:40Z"/>
        </w:rPr>
      </w:pPr>
      <w:ins w:id="116" w:author="Danni SONG(CMCC)" w:date="2023-08-10T21:27:40Z">
        <w:r>
          <w:rPr/>
          <w:t>Table C.1-1 describes the mapping of downlink physical channels and signals to physical resources</w:t>
        </w:r>
      </w:ins>
      <w:ins w:id="117" w:author="Danni SONG(CMCC)" w:date="2023-08-10T21:27:40Z">
        <w:r>
          <w:rPr>
            <w:lang w:eastAsia="ja-JP"/>
          </w:rPr>
          <w:t xml:space="preserve"> for </w:t>
        </w:r>
      </w:ins>
      <w:ins w:id="118" w:author="Danni SONG(CMCC)" w:date="2023-08-10T21:44:58Z">
        <w:r>
          <w:rPr>
            <w:rFonts w:hint="eastAsia"/>
          </w:rPr>
          <w:t>category M1</w:t>
        </w:r>
      </w:ins>
      <w:ins w:id="119" w:author="Danni SONG(CMCC)" w:date="2023-08-10T21:27:40Z">
        <w:r>
          <w:rPr>
            <w:lang w:eastAsia="ja-JP"/>
          </w:rPr>
          <w:t xml:space="preserve"> FDD</w:t>
        </w:r>
      </w:ins>
      <w:ins w:id="120" w:author="Danni SONG(CMCC)" w:date="2023-08-10T21:27:40Z">
        <w:r>
          <w:rPr/>
          <w:t>.</w:t>
        </w:r>
      </w:ins>
    </w:p>
    <w:p>
      <w:pPr>
        <w:rPr>
          <w:ins w:id="121" w:author="Danni SONG(CMCC)" w:date="2023-08-10T21:27:40Z"/>
        </w:rPr>
      </w:pPr>
      <w:ins w:id="122" w:author="Danni SONG(CMCC)" w:date="2023-08-10T21:27:40Z">
        <w:r>
          <w:rPr/>
          <w:t>Table C.1-</w:t>
        </w:r>
      </w:ins>
      <w:ins w:id="123" w:author="Danni SONG(CMCC)" w:date="2023-08-10T21:27:40Z">
        <w:r>
          <w:rPr>
            <w:rFonts w:eastAsia="宋体"/>
            <w:lang w:eastAsia="zh-CN"/>
          </w:rPr>
          <w:t>3</w:t>
        </w:r>
      </w:ins>
      <w:ins w:id="124" w:author="Danni SONG(CMCC)" w:date="2023-08-10T21:27:40Z">
        <w:r>
          <w:rPr/>
          <w:t xml:space="preserve"> describes the mapping of downlink physical channels and signals to physical resources</w:t>
        </w:r>
      </w:ins>
      <w:ins w:id="125" w:author="Danni SONG(CMCC)" w:date="2023-08-10T21:27:40Z">
        <w:r>
          <w:rPr>
            <w:lang w:eastAsia="ja-JP"/>
          </w:rPr>
          <w:t xml:space="preserve"> for </w:t>
        </w:r>
      </w:ins>
      <w:ins w:id="126" w:author="Danni SONG(CMCC)" w:date="2023-08-10T21:59:58Z">
        <w:r>
          <w:rPr>
            <w:rFonts w:hint="eastAsia"/>
          </w:rPr>
          <w:t xml:space="preserve">category </w:t>
        </w:r>
      </w:ins>
      <w:ins w:id="127" w:author="Danni SONG(CMCC)" w:date="2023-08-10T21:59:58Z">
        <w:r>
          <w:rPr>
            <w:rFonts w:hint="eastAsia" w:eastAsia="宋体"/>
            <w:lang w:val="en-US" w:eastAsia="zh-CN"/>
          </w:rPr>
          <w:t>NB</w:t>
        </w:r>
      </w:ins>
      <w:ins w:id="128" w:author="Danni SONG(CMCC)" w:date="2023-08-10T21:59:58Z">
        <w:r>
          <w:rPr>
            <w:rFonts w:hint="eastAsia"/>
          </w:rPr>
          <w:t>1</w:t>
        </w:r>
      </w:ins>
      <w:ins w:id="129" w:author="Danni SONG(CMCC)" w:date="2023-08-10T21:59:58Z">
        <w:r>
          <w:rPr>
            <w:rFonts w:hint="eastAsia" w:eastAsia="宋体"/>
            <w:lang w:val="en-US" w:eastAsia="zh-CN"/>
          </w:rPr>
          <w:t xml:space="preserve"> and NB2</w:t>
        </w:r>
      </w:ins>
      <w:ins w:id="130" w:author="Danni SONG(CMCC)" w:date="2023-08-10T21:27:40Z">
        <w:r>
          <w:rPr/>
          <w:t>.</w:t>
        </w:r>
      </w:ins>
    </w:p>
    <w:p>
      <w:pPr>
        <w:pStyle w:val="78"/>
        <w:rPr>
          <w:ins w:id="131" w:author="Danni SONG(CMCC)" w:date="2023-08-10T21:27:40Z"/>
          <w:lang w:eastAsia="ja-JP"/>
        </w:rPr>
      </w:pPr>
      <w:ins w:id="132" w:author="Danni SONG(CMCC)" w:date="2023-08-10T21:27:40Z">
        <w:r>
          <w:rPr/>
          <w:t xml:space="preserve">Table C.1-1: </w:t>
        </w:r>
      </w:ins>
      <w:ins w:id="133" w:author="Danni SONG(CMCC)" w:date="2023-08-10T21:27:40Z">
        <w:r>
          <w:rPr>
            <w:lang w:eastAsia="ja-JP"/>
          </w:rPr>
          <w:t>M</w:t>
        </w:r>
      </w:ins>
      <w:ins w:id="134" w:author="Danni SONG(CMCC)" w:date="2023-08-10T21:27:40Z">
        <w:r>
          <w:rPr/>
          <w:t>apping of downlink physical channels and signals to physical resources</w:t>
        </w:r>
      </w:ins>
      <w:ins w:id="135" w:author="Danni SONG(CMCC)" w:date="2023-08-10T21:27:40Z">
        <w:r>
          <w:rPr>
            <w:lang w:eastAsia="ja-JP"/>
          </w:rPr>
          <w:t xml:space="preserve"> for</w:t>
        </w:r>
      </w:ins>
      <w:ins w:id="136" w:author="Danni SONG(CMCC)" w:date="2023-08-10T21:44:37Z">
        <w:r>
          <w:rPr>
            <w:rFonts w:hint="eastAsia" w:eastAsia="宋体"/>
            <w:lang w:val="en-US" w:eastAsia="zh-CN"/>
          </w:rPr>
          <w:t xml:space="preserve"> </w:t>
        </w:r>
      </w:ins>
      <w:ins w:id="137" w:author="Danni SONG(CMCC)" w:date="2023-08-10T21:44:33Z">
        <w:r>
          <w:rPr>
            <w:rFonts w:hint="eastAsia"/>
          </w:rPr>
          <w:t>category M1</w:t>
        </w:r>
      </w:ins>
      <w:ins w:id="138" w:author="Danni SONG(CMCC)" w:date="2023-08-10T21:27:40Z">
        <w:r>
          <w:rPr>
            <w:lang w:eastAsia="ja-JP"/>
          </w:rPr>
          <w:t xml:space="preserve"> FDD</w:t>
        </w:r>
      </w:ins>
    </w:p>
    <w:tbl>
      <w:tblPr>
        <w:tblStyle w:val="5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834"/>
        <w:gridCol w:w="3072"/>
        <w:gridCol w:w="2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 w:author="Danni SONG(CMCC)" w:date="2023-08-10T21:27:40Z"/>
        </w:trPr>
        <w:tc>
          <w:tcPr>
            <w:tcW w:w="1006" w:type="dxa"/>
          </w:tcPr>
          <w:p>
            <w:pPr>
              <w:pStyle w:val="74"/>
              <w:rPr>
                <w:ins w:id="140" w:author="Danni SONG(CMCC)" w:date="2023-08-10T21:27:40Z"/>
                <w:lang w:eastAsia="zh-CN"/>
              </w:rPr>
            </w:pPr>
            <w:ins w:id="141" w:author="Danni SONG(CMCC)" w:date="2023-08-10T21:27:40Z">
              <w:r>
                <w:rPr>
                  <w:lang w:eastAsia="zh-CN"/>
                </w:rPr>
                <w:t>Physical channel</w:t>
              </w:r>
            </w:ins>
          </w:p>
        </w:tc>
        <w:tc>
          <w:tcPr>
            <w:tcW w:w="2834" w:type="dxa"/>
          </w:tcPr>
          <w:p>
            <w:pPr>
              <w:pStyle w:val="74"/>
              <w:rPr>
                <w:ins w:id="142" w:author="Danni SONG(CMCC)" w:date="2023-08-10T21:27:40Z"/>
                <w:lang w:eastAsia="zh-CN"/>
              </w:rPr>
            </w:pPr>
            <w:ins w:id="143" w:author="Danni SONG(CMCC)" w:date="2023-08-10T21:27:40Z">
              <w:r>
                <w:rPr>
                  <w:lang w:eastAsia="zh-CN"/>
                </w:rPr>
                <w:t>Time Domain Location</w:t>
              </w:r>
            </w:ins>
          </w:p>
        </w:tc>
        <w:tc>
          <w:tcPr>
            <w:tcW w:w="3072" w:type="dxa"/>
          </w:tcPr>
          <w:p>
            <w:pPr>
              <w:pStyle w:val="74"/>
              <w:rPr>
                <w:ins w:id="144" w:author="Danni SONG(CMCC)" w:date="2023-08-10T21:27:40Z"/>
                <w:lang w:eastAsia="zh-CN"/>
              </w:rPr>
            </w:pPr>
            <w:ins w:id="145" w:author="Danni SONG(CMCC)" w:date="2023-08-10T21:27:40Z">
              <w:r>
                <w:rPr>
                  <w:lang w:eastAsia="zh-CN"/>
                </w:rPr>
                <w:t>Frequency Domain Location</w:t>
              </w:r>
            </w:ins>
          </w:p>
        </w:tc>
        <w:tc>
          <w:tcPr>
            <w:tcW w:w="2837" w:type="dxa"/>
          </w:tcPr>
          <w:p>
            <w:pPr>
              <w:pStyle w:val="74"/>
              <w:rPr>
                <w:ins w:id="146" w:author="Danni SONG(CMCC)" w:date="2023-08-10T21:27:40Z"/>
                <w:lang w:eastAsia="zh-CN"/>
              </w:rPr>
            </w:pPr>
            <w:ins w:id="147" w:author="Danni SONG(CMCC)" w:date="2023-08-10T21:27:40Z">
              <w:r>
                <w:rPr>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Danni SONG(CMCC)" w:date="2023-08-10T21:27:40Z"/>
        </w:trPr>
        <w:tc>
          <w:tcPr>
            <w:tcW w:w="1006" w:type="dxa"/>
          </w:tcPr>
          <w:p>
            <w:pPr>
              <w:pStyle w:val="76"/>
              <w:rPr>
                <w:ins w:id="149" w:author="Danni SONG(CMCC)" w:date="2023-08-10T21:27:40Z"/>
              </w:rPr>
            </w:pPr>
            <w:ins w:id="150" w:author="Danni SONG(CMCC)" w:date="2023-08-10T21:27:40Z">
              <w:r>
                <w:rPr/>
                <w:t>RS</w:t>
              </w:r>
            </w:ins>
          </w:p>
        </w:tc>
        <w:tc>
          <w:tcPr>
            <w:tcW w:w="2834" w:type="dxa"/>
          </w:tcPr>
          <w:p>
            <w:pPr>
              <w:pStyle w:val="75"/>
              <w:rPr>
                <w:ins w:id="151" w:author="Danni SONG(CMCC)" w:date="2023-08-10T21:27:40Z"/>
              </w:rPr>
            </w:pPr>
            <w:ins w:id="152" w:author="Danni SONG(CMCC)" w:date="2023-08-10T21:27:40Z">
              <w:r>
                <w:rPr/>
                <w:t>Symbols 0, 4 of each subframe for antenna port 0 &amp; 1</w:t>
              </w:r>
            </w:ins>
          </w:p>
          <w:p>
            <w:pPr>
              <w:pStyle w:val="75"/>
              <w:rPr>
                <w:ins w:id="153" w:author="Danni SONG(CMCC)" w:date="2023-08-10T21:27:40Z"/>
              </w:rPr>
            </w:pPr>
            <w:ins w:id="154" w:author="Danni SONG(CMCC)" w:date="2023-08-10T21:27:40Z">
              <w:r>
                <w:rPr/>
                <w:t>Symbol 1 of each subframe for antenna port 2 &amp; 3</w:t>
              </w:r>
            </w:ins>
          </w:p>
        </w:tc>
        <w:tc>
          <w:tcPr>
            <w:tcW w:w="3072" w:type="dxa"/>
          </w:tcPr>
          <w:p>
            <w:pPr>
              <w:pStyle w:val="75"/>
              <w:rPr>
                <w:ins w:id="155" w:author="Danni SONG(CMCC)" w:date="2023-08-10T21:27:40Z"/>
              </w:rPr>
            </w:pPr>
            <w:ins w:id="156" w:author="Danni SONG(CMCC)" w:date="2023-08-10T21:27:40Z">
              <w:r>
                <w:rPr/>
                <w:t>Downlink system bandwidth dependent</w:t>
              </w:r>
            </w:ins>
          </w:p>
        </w:tc>
        <w:tc>
          <w:tcPr>
            <w:tcW w:w="2837" w:type="dxa"/>
          </w:tcPr>
          <w:p>
            <w:pPr>
              <w:pStyle w:val="75"/>
              <w:rPr>
                <w:ins w:id="157" w:author="Danni SONG(CMCC)" w:date="2023-08-10T21:27:40Z"/>
              </w:rPr>
            </w:pPr>
            <w:ins w:id="158" w:author="Danni SONG(CMCC)" w:date="2023-08-10T21:27:40Z">
              <w:r>
                <w:rPr/>
                <w:t>Mapping rule is specified in TS 36.211 6.10.1.2</w:t>
              </w:r>
            </w:ins>
          </w:p>
          <w:p>
            <w:pPr>
              <w:pStyle w:val="75"/>
              <w:rPr>
                <w:ins w:id="159" w:author="Danni SONG(CMCC)" w:date="2023-08-10T21:27:40Z"/>
              </w:rPr>
            </w:pPr>
            <w:ins w:id="160" w:author="Danni SONG(CMCC)" w:date="2023-08-10T21:27:40Z">
              <w:r>
                <w:rPr/>
                <w:t>- CELL_ID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 w:author="Danni SONG(CMCC)" w:date="2023-08-10T21:27:40Z"/>
        </w:trPr>
        <w:tc>
          <w:tcPr>
            <w:tcW w:w="1006" w:type="dxa"/>
          </w:tcPr>
          <w:p>
            <w:pPr>
              <w:pStyle w:val="76"/>
              <w:rPr>
                <w:ins w:id="162" w:author="Danni SONG(CMCC)" w:date="2023-08-10T21:27:40Z"/>
              </w:rPr>
            </w:pPr>
            <w:ins w:id="163" w:author="Danni SONG(CMCC)" w:date="2023-08-10T21:27:40Z">
              <w:r>
                <w:rPr/>
                <w:t>PBCH</w:t>
              </w:r>
            </w:ins>
          </w:p>
        </w:tc>
        <w:tc>
          <w:tcPr>
            <w:tcW w:w="2834" w:type="dxa"/>
          </w:tcPr>
          <w:p>
            <w:pPr>
              <w:pStyle w:val="75"/>
              <w:rPr>
                <w:ins w:id="164" w:author="Danni SONG(CMCC)" w:date="2023-08-10T21:27:40Z"/>
              </w:rPr>
            </w:pPr>
            <w:ins w:id="165" w:author="Danni SONG(CMCC)" w:date="2023-08-10T21:27:40Z">
              <w:r>
                <w:rPr/>
                <w:t>Symbols 0 to 3 of slot 1 of subframe 0 of each radio frame</w:t>
              </w:r>
            </w:ins>
          </w:p>
        </w:tc>
        <w:tc>
          <w:tcPr>
            <w:tcW w:w="3072" w:type="dxa"/>
          </w:tcPr>
          <w:p>
            <w:pPr>
              <w:pStyle w:val="75"/>
              <w:rPr>
                <w:ins w:id="166" w:author="Danni SONG(CMCC)" w:date="2023-08-10T21:27:40Z"/>
              </w:rPr>
            </w:pPr>
            <w:ins w:id="167" w:author="Danni SONG(CMCC)" w:date="2023-08-10T21:27:40Z">
              <w:r>
                <w:rPr/>
                <w:t>Occupies 72 subcarriers centred on the DC subcarrier</w:t>
              </w:r>
            </w:ins>
          </w:p>
        </w:tc>
        <w:tc>
          <w:tcPr>
            <w:tcW w:w="2837" w:type="dxa"/>
          </w:tcPr>
          <w:p>
            <w:pPr>
              <w:pStyle w:val="75"/>
              <w:rPr>
                <w:ins w:id="168" w:author="Danni SONG(CMCC)" w:date="2023-08-10T21:27:40Z"/>
              </w:rPr>
            </w:pPr>
            <w:ins w:id="169" w:author="Danni SONG(CMCC)" w:date="2023-08-10T21:27:40Z">
              <w:r>
                <w:rPr/>
                <w:t xml:space="preserve">Mapping rule is specified in TS 36.211 Section 6.6.4 </w:t>
              </w:r>
            </w:ins>
            <w:ins w:id="170" w:author="Danni SONG(CMCC)" w:date="2023-08-10T21:27:40Z">
              <w:r>
                <w:rPr>
                  <w:rFonts w:cs="Arial"/>
                  <w:lang w:eastAsia="ja-JP"/>
                </w:rPr>
                <w:t>(</w:t>
              </w:r>
            </w:ins>
            <w:ins w:id="171" w:author="Danni SONG(CMCC)" w:date="2023-08-10T21:27:40Z">
              <w:r>
                <w:rPr>
                  <w:rFonts w:cs="Arial"/>
                </w:rPr>
                <w:t xml:space="preserve">Note </w:t>
              </w:r>
            </w:ins>
            <w:ins w:id="172" w:author="Danni SONG(CMCC)" w:date="2023-08-10T21:27:40Z">
              <w:r>
                <w:rPr>
                  <w:rFonts w:cs="Arial"/>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Danni SONG(CMCC)" w:date="2023-08-10T21:27:40Z"/>
        </w:trPr>
        <w:tc>
          <w:tcPr>
            <w:tcW w:w="1006" w:type="dxa"/>
          </w:tcPr>
          <w:p>
            <w:pPr>
              <w:pStyle w:val="76"/>
              <w:rPr>
                <w:ins w:id="174" w:author="Danni SONG(CMCC)" w:date="2023-08-10T21:27:40Z"/>
              </w:rPr>
            </w:pPr>
            <w:ins w:id="175" w:author="Danni SONG(CMCC)" w:date="2023-08-10T21:27:40Z">
              <w:r>
                <w:rPr/>
                <w:t>PSS</w:t>
              </w:r>
            </w:ins>
          </w:p>
        </w:tc>
        <w:tc>
          <w:tcPr>
            <w:tcW w:w="2834" w:type="dxa"/>
          </w:tcPr>
          <w:p>
            <w:pPr>
              <w:pStyle w:val="75"/>
              <w:rPr>
                <w:ins w:id="176" w:author="Danni SONG(CMCC)" w:date="2023-08-10T21:27:40Z"/>
              </w:rPr>
            </w:pPr>
            <w:ins w:id="177" w:author="Danni SONG(CMCC)" w:date="2023-08-10T21:27:40Z">
              <w:r>
                <w:rPr/>
                <w:t>Symbol 6 of slot 0 and 10 of each radio frame</w:t>
              </w:r>
            </w:ins>
          </w:p>
        </w:tc>
        <w:tc>
          <w:tcPr>
            <w:tcW w:w="3072" w:type="dxa"/>
          </w:tcPr>
          <w:p>
            <w:pPr>
              <w:pStyle w:val="75"/>
              <w:rPr>
                <w:ins w:id="178" w:author="Danni SONG(CMCC)" w:date="2023-08-10T21:27:40Z"/>
              </w:rPr>
            </w:pPr>
            <w:ins w:id="179" w:author="Danni SONG(CMCC)" w:date="2023-08-10T21:27:40Z">
              <w:r>
                <w:rPr/>
                <w:t>Occupies 62 subcarriers centred on the DC subcarrier. Additional 10 subcarriers (5 on each side) adjacent to the centred 62 subcarriers are reserved.</w:t>
              </w:r>
            </w:ins>
          </w:p>
        </w:tc>
        <w:tc>
          <w:tcPr>
            <w:tcW w:w="2837" w:type="dxa"/>
          </w:tcPr>
          <w:p>
            <w:pPr>
              <w:pStyle w:val="75"/>
              <w:rPr>
                <w:ins w:id="180" w:author="Danni SONG(CMCC)" w:date="2023-08-10T21:27:40Z"/>
              </w:rPr>
            </w:pPr>
            <w:ins w:id="181" w:author="Danni SONG(CMCC)" w:date="2023-08-10T21:27:40Z">
              <w:r>
                <w:rPr/>
                <w:t>Mapping rule is specified in TS 36.211 Section 6.11.1.2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 w:author="Danni SONG(CMCC)" w:date="2023-08-10T21:27:40Z"/>
        </w:trPr>
        <w:tc>
          <w:tcPr>
            <w:tcW w:w="1006" w:type="dxa"/>
          </w:tcPr>
          <w:p>
            <w:pPr>
              <w:pStyle w:val="76"/>
              <w:rPr>
                <w:ins w:id="183" w:author="Danni SONG(CMCC)" w:date="2023-08-10T21:27:40Z"/>
              </w:rPr>
            </w:pPr>
            <w:ins w:id="184" w:author="Danni SONG(CMCC)" w:date="2023-08-10T21:27:40Z">
              <w:r>
                <w:rPr/>
                <w:t>SSS</w:t>
              </w:r>
            </w:ins>
          </w:p>
        </w:tc>
        <w:tc>
          <w:tcPr>
            <w:tcW w:w="2834" w:type="dxa"/>
          </w:tcPr>
          <w:p>
            <w:pPr>
              <w:pStyle w:val="75"/>
              <w:rPr>
                <w:ins w:id="185" w:author="Danni SONG(CMCC)" w:date="2023-08-10T21:27:40Z"/>
              </w:rPr>
            </w:pPr>
            <w:ins w:id="186" w:author="Danni SONG(CMCC)" w:date="2023-08-10T21:27:40Z">
              <w:r>
                <w:rPr/>
                <w:t>Symbol 5 of slots 0 and 10 of each radio frame</w:t>
              </w:r>
            </w:ins>
          </w:p>
        </w:tc>
        <w:tc>
          <w:tcPr>
            <w:tcW w:w="3072" w:type="dxa"/>
          </w:tcPr>
          <w:p>
            <w:pPr>
              <w:pStyle w:val="75"/>
              <w:rPr>
                <w:ins w:id="187" w:author="Danni SONG(CMCC)" w:date="2023-08-10T21:27:40Z"/>
              </w:rPr>
            </w:pPr>
            <w:ins w:id="188" w:author="Danni SONG(CMCC)" w:date="2023-08-10T21:27:40Z">
              <w:r>
                <w:rPr/>
                <w:t>Occupies 62 subcarriers centred on the DC subcarrier. Additional 10 subcarriers (5 on each side) adjacent to the centred 62 subcarriers are reserved.</w:t>
              </w:r>
            </w:ins>
          </w:p>
        </w:tc>
        <w:tc>
          <w:tcPr>
            <w:tcW w:w="2837" w:type="dxa"/>
          </w:tcPr>
          <w:p>
            <w:pPr>
              <w:pStyle w:val="75"/>
              <w:rPr>
                <w:ins w:id="189" w:author="Danni SONG(CMCC)" w:date="2023-08-10T21:27:40Z"/>
              </w:rPr>
            </w:pPr>
            <w:ins w:id="190" w:author="Danni SONG(CMCC)" w:date="2023-08-10T21:27:40Z">
              <w:r>
                <w:rPr/>
                <w:t>Mapping rule is specified in TS 36.211 Section 6.11.2.2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 w:author="Danni SONG(CMCC)" w:date="2023-08-10T21:27:40Z"/>
        </w:trPr>
        <w:tc>
          <w:tcPr>
            <w:tcW w:w="1006" w:type="dxa"/>
          </w:tcPr>
          <w:p>
            <w:pPr>
              <w:pStyle w:val="76"/>
              <w:rPr>
                <w:ins w:id="192" w:author="Danni SONG(CMCC)" w:date="2023-08-10T21:27:40Z"/>
              </w:rPr>
            </w:pPr>
            <w:ins w:id="193" w:author="Danni SONG(CMCC)" w:date="2023-08-10T21:27:40Z">
              <w:r>
                <w:rPr/>
                <w:t>PCFICH</w:t>
              </w:r>
            </w:ins>
          </w:p>
        </w:tc>
        <w:tc>
          <w:tcPr>
            <w:tcW w:w="2834" w:type="dxa"/>
          </w:tcPr>
          <w:p>
            <w:pPr>
              <w:pStyle w:val="75"/>
              <w:rPr>
                <w:ins w:id="194" w:author="Danni SONG(CMCC)" w:date="2023-08-10T21:27:40Z"/>
              </w:rPr>
            </w:pPr>
            <w:ins w:id="195" w:author="Danni SONG(CMCC)" w:date="2023-08-10T21:27:40Z">
              <w:r>
                <w:rPr/>
                <w:t>Symbol 0 of each subframe</w:t>
              </w:r>
            </w:ins>
          </w:p>
        </w:tc>
        <w:tc>
          <w:tcPr>
            <w:tcW w:w="3072" w:type="dxa"/>
          </w:tcPr>
          <w:p>
            <w:pPr>
              <w:pStyle w:val="75"/>
              <w:rPr>
                <w:ins w:id="196" w:author="Danni SONG(CMCC)" w:date="2023-08-10T21:27:40Z"/>
              </w:rPr>
            </w:pPr>
            <w:ins w:id="197" w:author="Danni SONG(CMCC)" w:date="2023-08-10T21:27:40Z">
              <w:r>
                <w:rPr/>
                <w:t>Downlink system bandwidth dependent. Maps into 4 REGs uniformly spread in the frequency domain over the whole system bandwidth.</w:t>
              </w:r>
            </w:ins>
          </w:p>
        </w:tc>
        <w:tc>
          <w:tcPr>
            <w:tcW w:w="2837" w:type="dxa"/>
          </w:tcPr>
          <w:p>
            <w:pPr>
              <w:pStyle w:val="75"/>
              <w:rPr>
                <w:ins w:id="198" w:author="Danni SONG(CMCC)" w:date="2023-08-10T21:27:40Z"/>
              </w:rPr>
            </w:pPr>
            <w:ins w:id="199" w:author="Danni SONG(CMCC)" w:date="2023-08-10T21:27:40Z">
              <w:r>
                <w:rPr/>
                <w:t>Mapping rule is specified in TS 36.211 Section 6.7.4 (Note 1)</w:t>
              </w:r>
            </w:ins>
          </w:p>
          <w:p>
            <w:pPr>
              <w:pStyle w:val="75"/>
              <w:rPr>
                <w:ins w:id="200" w:author="Danni SONG(CMCC)" w:date="2023-08-10T21:27:40Z"/>
              </w:rPr>
            </w:pPr>
            <w:ins w:id="201" w:author="Danni SONG(CMCC)" w:date="2023-08-10T21:27:40Z">
              <w:r>
                <w:rPr/>
                <w:t>- CELL_ID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ins w:id="202" w:author="Danni SONG(CMCC)" w:date="2023-08-10T21:27:40Z"/>
        </w:trPr>
        <w:tc>
          <w:tcPr>
            <w:tcW w:w="1006" w:type="dxa"/>
          </w:tcPr>
          <w:p>
            <w:pPr>
              <w:pStyle w:val="76"/>
              <w:rPr>
                <w:ins w:id="203" w:author="Danni SONG(CMCC)" w:date="2023-08-10T21:27:40Z"/>
              </w:rPr>
            </w:pPr>
            <w:ins w:id="204" w:author="Danni SONG(CMCC)" w:date="2023-08-10T21:27:40Z">
              <w:r>
                <w:rPr/>
                <w:t>PHICH</w:t>
              </w:r>
            </w:ins>
          </w:p>
        </w:tc>
        <w:tc>
          <w:tcPr>
            <w:tcW w:w="2834" w:type="dxa"/>
          </w:tcPr>
          <w:p>
            <w:pPr>
              <w:pStyle w:val="75"/>
              <w:rPr>
                <w:ins w:id="205" w:author="Danni SONG(CMCC)" w:date="2023-08-10T21:27:40Z"/>
              </w:rPr>
            </w:pPr>
            <w:ins w:id="206" w:author="Danni SONG(CMCC)" w:date="2023-08-10T21:27:40Z">
              <w:r>
                <w:rPr/>
                <w:t>Symbol 0 of each subframe</w:t>
              </w:r>
            </w:ins>
          </w:p>
        </w:tc>
        <w:tc>
          <w:tcPr>
            <w:tcW w:w="3072" w:type="dxa"/>
          </w:tcPr>
          <w:p>
            <w:pPr>
              <w:pStyle w:val="75"/>
              <w:rPr>
                <w:ins w:id="207" w:author="Danni SONG(CMCC)" w:date="2023-08-10T21:27:40Z"/>
              </w:rPr>
            </w:pPr>
            <w:ins w:id="208" w:author="Danni SONG(CMCC)" w:date="2023-08-10T21:27:40Z">
              <w:r>
                <w:rPr/>
                <w:t>Downlink system bandwidth dependent. Each PHICH group maps into 3 REGs in the frequency domain on the REGs not assigned to PCFICH over the whole system bandwidth</w:t>
              </w:r>
            </w:ins>
          </w:p>
        </w:tc>
        <w:tc>
          <w:tcPr>
            <w:tcW w:w="2837" w:type="dxa"/>
          </w:tcPr>
          <w:p>
            <w:pPr>
              <w:pStyle w:val="75"/>
              <w:rPr>
                <w:ins w:id="209" w:author="Danni SONG(CMCC)" w:date="2023-08-10T21:27:40Z"/>
              </w:rPr>
            </w:pPr>
            <w:ins w:id="210" w:author="Danni SONG(CMCC)" w:date="2023-08-10T21:27:40Z">
              <w:r>
                <w:rPr/>
                <w:t>Mapping rule is specified in TS 36.211 Section 6.9.3 (Note 1)</w:t>
              </w:r>
            </w:ins>
          </w:p>
          <w:p>
            <w:pPr>
              <w:pStyle w:val="75"/>
              <w:rPr>
                <w:ins w:id="211" w:author="Danni SONG(CMCC)" w:date="2023-08-10T21:27:40Z"/>
              </w:rPr>
            </w:pPr>
            <w:ins w:id="212" w:author="Danni SONG(CMCC)" w:date="2023-08-10T21:27:40Z">
              <w:r>
                <w:rPr/>
                <w:t>- CELL_ID = 0</w:t>
              </w:r>
            </w:ins>
          </w:p>
          <w:p>
            <w:pPr>
              <w:pStyle w:val="75"/>
              <w:rPr>
                <w:ins w:id="213" w:author="Danni SONG(CMCC)" w:date="2023-08-10T21:27:40Z"/>
              </w:rPr>
            </w:pPr>
            <w:ins w:id="214" w:author="Danni SONG(CMCC)" w:date="2023-08-10T21:27:40Z">
              <w:r>
                <w:rPr/>
                <w:t>- Ng = 1</w:t>
              </w:r>
            </w:ins>
          </w:p>
          <w:p>
            <w:pPr>
              <w:pStyle w:val="75"/>
              <w:rPr>
                <w:ins w:id="215" w:author="Danni SONG(CMCC)" w:date="2023-08-10T21:27:40Z"/>
              </w:rPr>
            </w:pPr>
            <w:ins w:id="216" w:author="Danni SONG(CMCC)" w:date="2023-08-10T21:27:40Z">
              <w:r>
                <w:rPr/>
                <w:t>- Normal PHICH duration</w:t>
              </w:r>
            </w:ins>
          </w:p>
          <w:p>
            <w:pPr>
              <w:pStyle w:val="75"/>
              <w:rPr>
                <w:ins w:id="217" w:author="Danni SONG(CMCC)" w:date="2023-08-10T21:27:40Z"/>
              </w:rPr>
            </w:pPr>
            <w:ins w:id="218" w:author="Danni SONG(CMCC)" w:date="2023-08-10T21:27:40Z">
              <w:r>
                <w:rPr/>
                <w:t>-Number of PHICH groups = 1(BW=1.4MHz)/2(BW=3MHz)/</w:t>
              </w:r>
            </w:ins>
          </w:p>
          <w:p>
            <w:pPr>
              <w:pStyle w:val="75"/>
              <w:rPr>
                <w:ins w:id="219" w:author="Danni SONG(CMCC)" w:date="2023-08-10T21:27:40Z"/>
              </w:rPr>
            </w:pPr>
            <w:ins w:id="220" w:author="Danni SONG(CMCC)" w:date="2023-08-10T21:27:40Z">
              <w:r>
                <w:rPr/>
                <w:t>4(BW=5MHz)/7(BW=10MHz)/</w:t>
              </w:r>
            </w:ins>
          </w:p>
          <w:p>
            <w:pPr>
              <w:pStyle w:val="75"/>
              <w:rPr>
                <w:ins w:id="221" w:author="Danni SONG(CMCC)" w:date="2023-08-10T21:27:40Z"/>
              </w:rPr>
            </w:pPr>
            <w:ins w:id="222" w:author="Danni SONG(CMCC)" w:date="2023-08-10T21:27:40Z">
              <w:r>
                <w:rPr/>
                <w:t>10(BW=15MHz)/13(BW=20MHz)</w:t>
              </w:r>
            </w:ins>
          </w:p>
          <w:p>
            <w:pPr>
              <w:pStyle w:val="75"/>
              <w:rPr>
                <w:ins w:id="223" w:author="Danni SONG(CMCC)" w:date="2023-08-10T21:27:40Z"/>
              </w:rPr>
            </w:pPr>
          </w:p>
          <w:p>
            <w:pPr>
              <w:pStyle w:val="75"/>
              <w:rPr>
                <w:ins w:id="224" w:author="Danni SONG(CMCC)" w:date="2023-08-10T21:27:40Z"/>
              </w:rPr>
            </w:pPr>
            <w:ins w:id="225" w:author="Danni SONG(CMCC)" w:date="2023-08-10T21:27:40Z">
              <w:r>
                <w:rPr/>
                <w:t>Not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 w:author="Danni SONG(CMCC)" w:date="2023-08-10T21:27:40Z"/>
        </w:trPr>
        <w:tc>
          <w:tcPr>
            <w:tcW w:w="1006" w:type="dxa"/>
          </w:tcPr>
          <w:p>
            <w:pPr>
              <w:pStyle w:val="76"/>
              <w:rPr>
                <w:ins w:id="227" w:author="Danni SONG(CMCC)" w:date="2023-08-10T21:27:40Z"/>
              </w:rPr>
            </w:pPr>
            <w:ins w:id="228" w:author="Danni SONG(CMCC)" w:date="2023-08-10T21:27:40Z">
              <w:r>
                <w:rPr/>
                <w:t>PDCCH</w:t>
              </w:r>
            </w:ins>
          </w:p>
        </w:tc>
        <w:tc>
          <w:tcPr>
            <w:tcW w:w="2834" w:type="dxa"/>
          </w:tcPr>
          <w:p>
            <w:pPr>
              <w:pStyle w:val="75"/>
              <w:rPr>
                <w:ins w:id="229" w:author="Danni SONG(CMCC)" w:date="2023-08-10T21:27:40Z"/>
              </w:rPr>
            </w:pPr>
            <w:ins w:id="230" w:author="Danni SONG(CMCC)" w:date="2023-08-10T21:27:40Z">
              <w:r>
                <w:rPr/>
                <w:t>Symbols 0, 1, 2, 3 of each subframe for 1.4 MHz</w:t>
              </w:r>
            </w:ins>
          </w:p>
          <w:p>
            <w:pPr>
              <w:pStyle w:val="75"/>
              <w:rPr>
                <w:ins w:id="231" w:author="Danni SONG(CMCC)" w:date="2023-08-10T21:27:40Z"/>
              </w:rPr>
            </w:pPr>
          </w:p>
          <w:p>
            <w:pPr>
              <w:pStyle w:val="75"/>
              <w:rPr>
                <w:ins w:id="232" w:author="Danni SONG(CMCC)" w:date="2023-08-10T21:27:40Z"/>
              </w:rPr>
            </w:pPr>
            <w:ins w:id="233" w:author="Danni SONG(CMCC)" w:date="2023-08-10T21:27:40Z">
              <w:r>
                <w:rPr/>
                <w:t>Symbols 0, 1, 2, of each subframe for 3 and 5 MHz</w:t>
              </w:r>
            </w:ins>
          </w:p>
          <w:p>
            <w:pPr>
              <w:pStyle w:val="75"/>
              <w:rPr>
                <w:ins w:id="234" w:author="Danni SONG(CMCC)" w:date="2023-08-10T21:27:40Z"/>
              </w:rPr>
            </w:pPr>
          </w:p>
          <w:p>
            <w:pPr>
              <w:pStyle w:val="75"/>
              <w:rPr>
                <w:ins w:id="235" w:author="Danni SONG(CMCC)" w:date="2023-08-10T21:27:40Z"/>
              </w:rPr>
            </w:pPr>
            <w:ins w:id="236" w:author="Danni SONG(CMCC)" w:date="2023-08-10T21:27:40Z">
              <w:r>
                <w:rPr/>
                <w:t xml:space="preserve">Symbols 0, 1 of each subframe for 10, 15 and 20 MHz </w:t>
              </w:r>
            </w:ins>
          </w:p>
        </w:tc>
        <w:tc>
          <w:tcPr>
            <w:tcW w:w="3072" w:type="dxa"/>
          </w:tcPr>
          <w:p>
            <w:pPr>
              <w:pStyle w:val="75"/>
              <w:rPr>
                <w:ins w:id="237" w:author="Danni SONG(CMCC)" w:date="2023-08-10T21:27:40Z"/>
              </w:rPr>
            </w:pPr>
            <w:ins w:id="238" w:author="Danni SONG(CMCC)" w:date="2023-08-10T21:27:40Z">
              <w:r>
                <w:rPr/>
                <w:t>The remaining REGs not allocated to both PCFICH and PHICH are used for PDCCH</w:t>
              </w:r>
            </w:ins>
          </w:p>
        </w:tc>
        <w:tc>
          <w:tcPr>
            <w:tcW w:w="2837" w:type="dxa"/>
          </w:tcPr>
          <w:p>
            <w:pPr>
              <w:pStyle w:val="75"/>
              <w:rPr>
                <w:ins w:id="239" w:author="Danni SONG(CMCC)" w:date="2023-08-10T21:27:40Z"/>
              </w:rPr>
            </w:pPr>
            <w:ins w:id="240" w:author="Danni SONG(CMCC)" w:date="2023-08-10T21:27:40Z">
              <w:r>
                <w:rPr/>
                <w:t>Mapping rule is specified in TS 36.211 Section 6.8.5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 w:author="Danni SONG(CMCC)" w:date="2023-08-10T21:27:40Z"/>
        </w:trPr>
        <w:tc>
          <w:tcPr>
            <w:tcW w:w="1006" w:type="dxa"/>
          </w:tcPr>
          <w:p>
            <w:pPr>
              <w:pStyle w:val="76"/>
              <w:rPr>
                <w:ins w:id="242" w:author="Danni SONG(CMCC)" w:date="2023-08-10T21:27:40Z"/>
              </w:rPr>
            </w:pPr>
            <w:ins w:id="243" w:author="Danni SONG(CMCC)" w:date="2023-08-10T21:27:40Z">
              <w:r>
                <w:rPr/>
                <w:t>MPDCCH</w:t>
              </w:r>
            </w:ins>
          </w:p>
        </w:tc>
        <w:tc>
          <w:tcPr>
            <w:tcW w:w="2834" w:type="dxa"/>
          </w:tcPr>
          <w:p>
            <w:pPr>
              <w:pStyle w:val="75"/>
              <w:rPr>
                <w:ins w:id="244" w:author="Danni SONG(CMCC)" w:date="2023-08-10T21:27:40Z"/>
              </w:rPr>
            </w:pPr>
            <w:ins w:id="245" w:author="Danni SONG(CMCC)" w:date="2023-08-10T21:27:40Z">
              <w:r>
                <w:rPr/>
                <w:t>Same as PDSCH</w:t>
              </w:r>
            </w:ins>
          </w:p>
        </w:tc>
        <w:tc>
          <w:tcPr>
            <w:tcW w:w="3072" w:type="dxa"/>
          </w:tcPr>
          <w:p>
            <w:pPr>
              <w:pStyle w:val="75"/>
              <w:rPr>
                <w:ins w:id="246" w:author="Danni SONG(CMCC)" w:date="2023-08-10T21:27:40Z"/>
              </w:rPr>
            </w:pPr>
            <w:ins w:id="247" w:author="Danni SONG(CMCC)" w:date="2023-08-10T21:27:40Z">
              <w:r>
                <w:rPr/>
                <w:t>For Subframe 0, subcarriers corresponding to resource elements not allocated to RS, PSS, SSS and PBCH (core set and repetitions) and reserved for PBCH antenna ports 3 and 4 on the 72 central subcarriers.</w:t>
              </w:r>
            </w:ins>
          </w:p>
          <w:p>
            <w:pPr>
              <w:pStyle w:val="75"/>
              <w:rPr>
                <w:ins w:id="248" w:author="Danni SONG(CMCC)" w:date="2023-08-10T21:27:40Z"/>
              </w:rPr>
            </w:pPr>
          </w:p>
          <w:p>
            <w:pPr>
              <w:pStyle w:val="75"/>
              <w:rPr>
                <w:ins w:id="249" w:author="Danni SONG(CMCC)" w:date="2023-08-10T21:27:40Z"/>
              </w:rPr>
            </w:pPr>
            <w:ins w:id="250" w:author="Danni SONG(CMCC)" w:date="2023-08-10T21:27:40Z">
              <w:r>
                <w:rPr/>
                <w:t>For Subframe 5, subcarriers corresponding to resource elements not allocated to RS, PSS and SSS.</w:t>
              </w:r>
            </w:ins>
          </w:p>
          <w:p>
            <w:pPr>
              <w:pStyle w:val="75"/>
              <w:rPr>
                <w:ins w:id="251" w:author="Danni SONG(CMCC)" w:date="2023-08-10T21:27:40Z"/>
              </w:rPr>
            </w:pPr>
          </w:p>
          <w:p>
            <w:pPr>
              <w:pStyle w:val="75"/>
              <w:rPr>
                <w:ins w:id="252" w:author="Danni SONG(CMCC)" w:date="2023-08-10T21:27:40Z"/>
              </w:rPr>
            </w:pPr>
            <w:ins w:id="253" w:author="Danni SONG(CMCC)" w:date="2023-08-10T21:27:40Z">
              <w:r>
                <w:rPr/>
                <w:t>For Subframe 9, subcarriers corresponding to resource elements not allocated to RS, PSS, SSS and PBCH (repetitions).</w:t>
              </w:r>
            </w:ins>
          </w:p>
          <w:p>
            <w:pPr>
              <w:pStyle w:val="75"/>
              <w:rPr>
                <w:ins w:id="254" w:author="Danni SONG(CMCC)" w:date="2023-08-10T21:27:40Z"/>
              </w:rPr>
            </w:pPr>
          </w:p>
          <w:p>
            <w:pPr>
              <w:pStyle w:val="75"/>
              <w:rPr>
                <w:ins w:id="255" w:author="Danni SONG(CMCC)" w:date="2023-08-10T21:27:40Z"/>
              </w:rPr>
            </w:pPr>
            <w:ins w:id="256" w:author="Danni SONG(CMCC)" w:date="2023-08-10T21:27:40Z">
              <w:r>
                <w:rPr>
                  <w:lang w:eastAsia="en-US"/>
                </w:rPr>
                <w:t>For other subframes, subcarriers corresponding to resource elements not allocated to RS.</w:t>
              </w:r>
            </w:ins>
          </w:p>
        </w:tc>
        <w:tc>
          <w:tcPr>
            <w:tcW w:w="2837" w:type="dxa"/>
          </w:tcPr>
          <w:p>
            <w:pPr>
              <w:pStyle w:val="75"/>
              <w:rPr>
                <w:ins w:id="257" w:author="Danni SONG(CMCC)" w:date="2023-08-10T21:27:40Z"/>
              </w:rPr>
            </w:pPr>
            <w:ins w:id="258" w:author="Danni SONG(CMCC)" w:date="2023-08-10T21:27:40Z">
              <w:r>
                <w:rPr/>
                <w:t>Mapping rule is specified in TS 36.211 Section 6.8B.5 (Note 1)</w:t>
              </w:r>
            </w:ins>
          </w:p>
          <w:p>
            <w:pPr>
              <w:pStyle w:val="75"/>
              <w:rPr>
                <w:ins w:id="259" w:author="Danni SONG(CMCC)" w:date="2023-08-10T21:27:40Z"/>
              </w:rPr>
            </w:pPr>
          </w:p>
          <w:p>
            <w:pPr>
              <w:pStyle w:val="75"/>
              <w:rPr>
                <w:ins w:id="260" w:author="Danni SONG(CMCC)" w:date="2023-08-10T21:27:40Z"/>
              </w:rPr>
            </w:pPr>
            <w:ins w:id="261" w:author="Danni SONG(CMCC)" w:date="2023-08-10T21:27:40Z">
              <w:r>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 w:author="Danni SONG(CMCC)" w:date="2023-08-10T21:27:40Z"/>
        </w:trPr>
        <w:tc>
          <w:tcPr>
            <w:tcW w:w="1006" w:type="dxa"/>
          </w:tcPr>
          <w:p>
            <w:pPr>
              <w:pStyle w:val="76"/>
              <w:rPr>
                <w:ins w:id="263" w:author="Danni SONG(CMCC)" w:date="2023-08-10T21:27:40Z"/>
              </w:rPr>
            </w:pPr>
            <w:ins w:id="264" w:author="Danni SONG(CMCC)" w:date="2023-08-10T21:27:40Z">
              <w:r>
                <w:rPr/>
                <w:t>PDSCH</w:t>
              </w:r>
            </w:ins>
          </w:p>
        </w:tc>
        <w:tc>
          <w:tcPr>
            <w:tcW w:w="2834" w:type="dxa"/>
          </w:tcPr>
          <w:p>
            <w:pPr>
              <w:pStyle w:val="75"/>
              <w:rPr>
                <w:ins w:id="265" w:author="Danni SONG(CMCC)" w:date="2023-08-10T21:27:40Z"/>
              </w:rPr>
            </w:pPr>
            <w:ins w:id="266" w:author="Danni SONG(CMCC)" w:date="2023-08-10T21:27:40Z">
              <w:r>
                <w:rPr/>
                <w:t>All remaining OFDM symbols of each subframe not allocated to PDCCH</w:t>
              </w:r>
            </w:ins>
          </w:p>
        </w:tc>
        <w:tc>
          <w:tcPr>
            <w:tcW w:w="3072" w:type="dxa"/>
          </w:tcPr>
          <w:p>
            <w:pPr>
              <w:pStyle w:val="75"/>
              <w:rPr>
                <w:ins w:id="267" w:author="Danni SONG(CMCC)" w:date="2023-08-10T21:27:40Z"/>
              </w:rPr>
            </w:pPr>
            <w:ins w:id="268" w:author="Danni SONG(CMCC)" w:date="2023-08-10T21:27:40Z">
              <w:r>
                <w:rPr/>
                <w:t xml:space="preserve">For Subframe 0, </w:t>
              </w:r>
            </w:ins>
          </w:p>
          <w:p>
            <w:pPr>
              <w:pStyle w:val="75"/>
              <w:rPr>
                <w:ins w:id="269" w:author="Danni SONG(CMCC)" w:date="2023-08-10T21:27:40Z"/>
              </w:rPr>
            </w:pPr>
            <w:ins w:id="270" w:author="Danni SONG(CMCC)" w:date="2023-08-10T21:27:40Z">
              <w:r>
                <w:rPr/>
                <w:t>REs not allocated to RS, PSS, SSS and PBCH, is allocated to PDSCH</w:t>
              </w:r>
            </w:ins>
          </w:p>
          <w:p>
            <w:pPr>
              <w:pStyle w:val="75"/>
              <w:rPr>
                <w:ins w:id="271" w:author="Danni SONG(CMCC)" w:date="2023-08-10T21:27:40Z"/>
              </w:rPr>
            </w:pPr>
          </w:p>
          <w:p>
            <w:pPr>
              <w:pStyle w:val="75"/>
              <w:rPr>
                <w:ins w:id="272" w:author="Danni SONG(CMCC)" w:date="2023-08-10T21:27:40Z"/>
              </w:rPr>
            </w:pPr>
            <w:ins w:id="273" w:author="Danni SONG(CMCC)" w:date="2023-08-10T21:27:40Z">
              <w:r>
                <w:rPr/>
                <w:t xml:space="preserve">For Subframe 5, </w:t>
              </w:r>
            </w:ins>
          </w:p>
          <w:p>
            <w:pPr>
              <w:pStyle w:val="75"/>
              <w:rPr>
                <w:ins w:id="274" w:author="Danni SONG(CMCC)" w:date="2023-08-10T21:27:40Z"/>
              </w:rPr>
            </w:pPr>
            <w:ins w:id="275" w:author="Danni SONG(CMCC)" w:date="2023-08-10T21:27:40Z">
              <w:r>
                <w:rPr/>
                <w:t>REs not allocated to RS, PSS and SSS, is allocated to PDSCH</w:t>
              </w:r>
            </w:ins>
          </w:p>
          <w:p>
            <w:pPr>
              <w:pStyle w:val="75"/>
              <w:rPr>
                <w:ins w:id="276" w:author="Danni SONG(CMCC)" w:date="2023-08-10T21:27:40Z"/>
              </w:rPr>
            </w:pPr>
          </w:p>
          <w:p>
            <w:pPr>
              <w:pStyle w:val="75"/>
              <w:rPr>
                <w:ins w:id="277" w:author="Danni SONG(CMCC)" w:date="2023-08-10T21:27:40Z"/>
              </w:rPr>
            </w:pPr>
            <w:ins w:id="278" w:author="Danni SONG(CMCC)" w:date="2023-08-10T21:27:40Z">
              <w:r>
                <w:rPr/>
                <w:t xml:space="preserve">For other subframes, </w:t>
              </w:r>
            </w:ins>
          </w:p>
          <w:p>
            <w:pPr>
              <w:pStyle w:val="75"/>
              <w:rPr>
                <w:ins w:id="279" w:author="Danni SONG(CMCC)" w:date="2023-08-10T21:27:40Z"/>
              </w:rPr>
            </w:pPr>
            <w:ins w:id="280" w:author="Danni SONG(CMCC)" w:date="2023-08-10T21:27:40Z">
              <w:r>
                <w:rPr/>
                <w:t>REs not allocated to RS, is allocated to PDSCH</w:t>
              </w:r>
            </w:ins>
          </w:p>
        </w:tc>
        <w:tc>
          <w:tcPr>
            <w:tcW w:w="2837" w:type="dxa"/>
          </w:tcPr>
          <w:p>
            <w:pPr>
              <w:pStyle w:val="75"/>
              <w:rPr>
                <w:ins w:id="281" w:author="Danni SONG(CMCC)" w:date="2023-08-10T21:27:40Z"/>
              </w:rPr>
            </w:pPr>
            <w:ins w:id="282" w:author="Danni SONG(CMCC)" w:date="2023-08-10T21:27:40Z">
              <w:r>
                <w:rPr/>
                <w:t>Note that there are reserved REs that are not used for transmission of any physical channels (Note 3 ) &amp; (Note 4) which need to be taken into account when allocating REs to 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3" w:author="Danni SONG(CMCC)" w:date="2023-08-10T21:27:40Z"/>
        </w:trPr>
        <w:tc>
          <w:tcPr>
            <w:tcW w:w="9749" w:type="dxa"/>
            <w:gridSpan w:val="4"/>
          </w:tcPr>
          <w:p>
            <w:pPr>
              <w:pStyle w:val="89"/>
              <w:rPr>
                <w:ins w:id="284" w:author="Danni SONG(CMCC)" w:date="2023-08-10T21:27:40Z"/>
              </w:rPr>
            </w:pPr>
            <w:ins w:id="285" w:author="Danni SONG(CMCC)" w:date="2023-08-10T21:27:40Z">
              <w:r>
                <w:rPr>
                  <w:lang w:eastAsia="ko-KR"/>
                </w:rPr>
                <w:t>Note 1: In ca</w:t>
              </w:r>
            </w:ins>
            <w:ins w:id="286" w:author="Danni SONG(CMCC)" w:date="2023-08-10T21:27:40Z">
              <w:r>
                <w:rPr/>
                <w:t>se a single cell-specific RS is configured, cell-specific RS shall be assume to be present on antenna ports 0 and 1 for the purpose of mapping a symbol-quadruplet to a REG (resource-element group). (See TS 36.211 Section 6.2.4).</w:t>
              </w:r>
            </w:ins>
          </w:p>
          <w:p>
            <w:pPr>
              <w:pStyle w:val="89"/>
              <w:rPr>
                <w:ins w:id="287" w:author="Danni SONG(CMCC)" w:date="2023-08-10T21:27:40Z"/>
              </w:rPr>
            </w:pPr>
            <w:ins w:id="288" w:author="Danni SONG(CMCC)" w:date="2023-08-10T21:27:40Z">
              <w:r>
                <w:rPr>
                  <w:lang w:eastAsia="ko-KR"/>
                </w:rPr>
                <w:t xml:space="preserve">Note </w:t>
              </w:r>
            </w:ins>
            <w:ins w:id="289" w:author="Danni SONG(CMCC)" w:date="2023-08-10T21:27:40Z">
              <w:r>
                <w:rPr>
                  <w:lang w:eastAsia="ja-JP"/>
                </w:rPr>
                <w:t>2</w:t>
              </w:r>
            </w:ins>
            <w:ins w:id="290" w:author="Danni SONG(CMCC)" w:date="2023-08-10T21:27:40Z">
              <w:r>
                <w:rPr>
                  <w:lang w:eastAsia="ko-KR"/>
                </w:rPr>
                <w:t xml:space="preserve">: PBCH </w:t>
              </w:r>
            </w:ins>
            <w:ins w:id="291" w:author="Danni SONG(CMCC)" w:date="2023-08-10T21:27:40Z">
              <w:r>
                <w:rPr/>
                <w:t>is mapped into RE assuming RS from 4 antennas are used at the eNB transmitter, irrespective of the actual number of Tx antenna. Resource elements assumed to be reserved for RS but not used for transmission of RS shall not be used for transmission of any physical channel. (See TS 36.211 Section 6.6.4).</w:t>
              </w:r>
            </w:ins>
          </w:p>
          <w:p>
            <w:pPr>
              <w:pStyle w:val="89"/>
              <w:rPr>
                <w:ins w:id="292" w:author="Danni SONG(CMCC)" w:date="2023-08-10T21:27:40Z"/>
              </w:rPr>
            </w:pPr>
            <w:ins w:id="293" w:author="Danni SONG(CMCC)" w:date="2023-08-10T21:27:40Z">
              <w:r>
                <w:rPr/>
                <w:t xml:space="preserve">Note 3: In slot 0 </w:t>
              </w:r>
            </w:ins>
            <w:ins w:id="294" w:author="Danni SONG(CMCC)" w:date="2023-08-10T21:27:40Z">
              <w:r>
                <w:rPr>
                  <w:rFonts w:eastAsia="宋体"/>
                  <w:lang w:eastAsia="zh-CN"/>
                </w:rPr>
                <w:t xml:space="preserve">and slot 10 </w:t>
              </w:r>
            </w:ins>
            <w:ins w:id="295" w:author="Danni SONG(CMCC)" w:date="2023-08-10T21:27:40Z">
              <w:r>
                <w:rPr/>
                <w:t>of each radio frame, there are reserved REs for PSS and SSS that are not used for transmission of any physical channels. (See TS 36.211 Section 6.11.1.2 &amp; 6.11.2.2).</w:t>
              </w:r>
            </w:ins>
          </w:p>
          <w:p>
            <w:pPr>
              <w:pStyle w:val="89"/>
              <w:rPr>
                <w:ins w:id="296" w:author="Danni SONG(CMCC)" w:date="2023-08-10T21:27:40Z"/>
              </w:rPr>
            </w:pPr>
            <w:ins w:id="297" w:author="Danni SONG(CMCC)" w:date="2023-08-10T21:27:40Z">
              <w:r>
                <w:rPr/>
                <w:t>Note 4: REs used for RS transmission on any of the antenna ports in a slot shall not be used for any transmission on any other antenna port in the same slot and set to zero. (See TS 36.211 Section 6.10.1.2).</w:t>
              </w:r>
            </w:ins>
          </w:p>
        </w:tc>
      </w:tr>
    </w:tbl>
    <w:p>
      <w:pPr>
        <w:rPr>
          <w:ins w:id="298" w:author="Danni SONG(CMCC)" w:date="2023-08-10T21:27:40Z"/>
          <w:lang w:eastAsia="ko-KR"/>
        </w:rPr>
      </w:pPr>
    </w:p>
    <w:p>
      <w:pPr>
        <w:pStyle w:val="78"/>
        <w:rPr>
          <w:ins w:id="299" w:author="Danni SONG(CMCC)" w:date="2023-08-10T21:27:40Z"/>
          <w:rFonts w:hint="default" w:eastAsia="宋体"/>
          <w:lang w:val="en-US" w:eastAsia="zh-CN"/>
        </w:rPr>
      </w:pPr>
      <w:ins w:id="300" w:author="Danni SONG(CMCC)" w:date="2023-08-10T21:27:40Z">
        <w:r>
          <w:rPr/>
          <w:t xml:space="preserve">Table C.1-2: </w:t>
        </w:r>
      </w:ins>
      <w:ins w:id="301" w:author="Danni SONG(CMCC)" w:date="2023-08-10T21:32:00Z">
        <w:r>
          <w:rPr>
            <w:rFonts w:hint="eastAsia" w:eastAsia="宋体"/>
            <w:lang w:val="en-US" w:eastAsia="zh-CN"/>
          </w:rPr>
          <w:t>FFS</w:t>
        </w:r>
      </w:ins>
    </w:p>
    <w:p>
      <w:pPr>
        <w:rPr>
          <w:ins w:id="302" w:author="Danni SONG(CMCC)" w:date="2023-08-10T21:27:40Z"/>
          <w:lang w:eastAsia="zh-CN"/>
        </w:rPr>
      </w:pPr>
    </w:p>
    <w:p>
      <w:pPr>
        <w:pStyle w:val="78"/>
        <w:rPr>
          <w:ins w:id="303" w:author="Danni SONG(CMCC)" w:date="2023-08-10T21:27:40Z"/>
          <w:lang w:eastAsia="ja-JP"/>
        </w:rPr>
      </w:pPr>
      <w:ins w:id="304" w:author="Danni SONG(CMCC)" w:date="2023-08-10T21:27:40Z">
        <w:r>
          <w:rPr/>
          <w:t xml:space="preserve">Table C.1-3: </w:t>
        </w:r>
      </w:ins>
      <w:ins w:id="305" w:author="Danni SONG(CMCC)" w:date="2023-08-10T21:27:40Z">
        <w:r>
          <w:rPr>
            <w:lang w:eastAsia="ja-JP"/>
          </w:rPr>
          <w:t>M</w:t>
        </w:r>
      </w:ins>
      <w:ins w:id="306" w:author="Danni SONG(CMCC)" w:date="2023-08-10T21:27:40Z">
        <w:r>
          <w:rPr/>
          <w:t>apping of downlink physical channels and signals to physical resources</w:t>
        </w:r>
      </w:ins>
      <w:ins w:id="307" w:author="Danni SONG(CMCC)" w:date="2023-08-10T21:27:40Z">
        <w:r>
          <w:rPr>
            <w:lang w:eastAsia="ja-JP"/>
          </w:rPr>
          <w:t xml:space="preserve"> for </w:t>
        </w:r>
      </w:ins>
      <w:ins w:id="308" w:author="Danni SONG(CMCC)" w:date="2023-08-10T22:00:06Z">
        <w:r>
          <w:rPr>
            <w:rFonts w:hint="eastAsia"/>
          </w:rPr>
          <w:t xml:space="preserve">category </w:t>
        </w:r>
      </w:ins>
      <w:ins w:id="309" w:author="Danni SONG(CMCC)" w:date="2023-08-10T22:00:06Z">
        <w:r>
          <w:rPr>
            <w:rFonts w:hint="eastAsia" w:eastAsia="宋体"/>
            <w:lang w:val="en-US" w:eastAsia="zh-CN"/>
          </w:rPr>
          <w:t>NB</w:t>
        </w:r>
      </w:ins>
      <w:ins w:id="310" w:author="Danni SONG(CMCC)" w:date="2023-08-10T22:00:06Z">
        <w:r>
          <w:rPr>
            <w:rFonts w:hint="eastAsia"/>
          </w:rPr>
          <w:t>1</w:t>
        </w:r>
      </w:ins>
      <w:ins w:id="311" w:author="Danni SONG(CMCC)" w:date="2023-08-10T22:00:06Z">
        <w:r>
          <w:rPr>
            <w:rFonts w:hint="eastAsia" w:eastAsia="宋体"/>
            <w:lang w:val="en-US" w:eastAsia="zh-CN"/>
          </w:rPr>
          <w:t xml:space="preserve"> and NB2</w:t>
        </w:r>
      </w:ins>
    </w:p>
    <w:tbl>
      <w:tblPr>
        <w:tblStyle w:val="5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851"/>
        <w:gridCol w:w="3085"/>
        <w:gridCol w:w="2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 w:author="Danni SONG(CMCC)" w:date="2023-08-10T21:27:40Z"/>
        </w:trPr>
        <w:tc>
          <w:tcPr>
            <w:tcW w:w="988" w:type="dxa"/>
          </w:tcPr>
          <w:p>
            <w:pPr>
              <w:pStyle w:val="74"/>
              <w:rPr>
                <w:ins w:id="313" w:author="Danni SONG(CMCC)" w:date="2023-08-10T21:27:40Z"/>
              </w:rPr>
            </w:pPr>
            <w:ins w:id="314" w:author="Danni SONG(CMCC)" w:date="2023-08-10T21:27:40Z">
              <w:r>
                <w:rPr/>
                <w:t>Physical channel</w:t>
              </w:r>
            </w:ins>
          </w:p>
        </w:tc>
        <w:tc>
          <w:tcPr>
            <w:tcW w:w="2851" w:type="dxa"/>
          </w:tcPr>
          <w:p>
            <w:pPr>
              <w:pStyle w:val="74"/>
              <w:rPr>
                <w:ins w:id="315" w:author="Danni SONG(CMCC)" w:date="2023-08-10T21:27:40Z"/>
              </w:rPr>
            </w:pPr>
            <w:ins w:id="316" w:author="Danni SONG(CMCC)" w:date="2023-08-10T21:27:40Z">
              <w:r>
                <w:rPr/>
                <w:t xml:space="preserve">Time Domain Location </w:t>
              </w:r>
            </w:ins>
          </w:p>
        </w:tc>
        <w:tc>
          <w:tcPr>
            <w:tcW w:w="3085" w:type="dxa"/>
          </w:tcPr>
          <w:p>
            <w:pPr>
              <w:pStyle w:val="74"/>
              <w:rPr>
                <w:ins w:id="317" w:author="Danni SONG(CMCC)" w:date="2023-08-10T21:27:40Z"/>
              </w:rPr>
            </w:pPr>
            <w:ins w:id="318" w:author="Danni SONG(CMCC)" w:date="2023-08-10T21:27:40Z">
              <w:r>
                <w:rPr/>
                <w:t xml:space="preserve">Frequency Domain Location </w:t>
              </w:r>
            </w:ins>
          </w:p>
        </w:tc>
        <w:tc>
          <w:tcPr>
            <w:tcW w:w="2825" w:type="dxa"/>
          </w:tcPr>
          <w:p>
            <w:pPr>
              <w:pStyle w:val="74"/>
              <w:rPr>
                <w:ins w:id="319" w:author="Danni SONG(CMCC)" w:date="2023-08-10T21:27:40Z"/>
              </w:rPr>
            </w:pPr>
            <w:ins w:id="320" w:author="Danni SONG(CMCC)" w:date="2023-08-10T21:27:40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Danni SONG(CMCC)" w:date="2023-08-10T21:27:40Z"/>
        </w:trPr>
        <w:tc>
          <w:tcPr>
            <w:tcW w:w="988" w:type="dxa"/>
          </w:tcPr>
          <w:p>
            <w:pPr>
              <w:pStyle w:val="76"/>
              <w:rPr>
                <w:ins w:id="322" w:author="Danni SONG(CMCC)" w:date="2023-08-10T21:27:40Z"/>
              </w:rPr>
            </w:pPr>
            <w:ins w:id="323" w:author="Danni SONG(CMCC)" w:date="2023-08-10T21:27:40Z">
              <w:r>
                <w:rPr/>
                <w:t>NPBCH</w:t>
              </w:r>
            </w:ins>
          </w:p>
        </w:tc>
        <w:tc>
          <w:tcPr>
            <w:tcW w:w="2851" w:type="dxa"/>
          </w:tcPr>
          <w:p>
            <w:pPr>
              <w:pStyle w:val="75"/>
              <w:jc w:val="left"/>
              <w:rPr>
                <w:ins w:id="324" w:author="Danni SONG(CMCC)" w:date="2023-08-10T21:27:40Z"/>
                <w:lang w:eastAsia="en-US"/>
              </w:rPr>
            </w:pPr>
            <w:ins w:id="325" w:author="Danni SONG(CMCC)" w:date="2023-08-10T21:27:40Z">
              <w:r>
                <w:rPr>
                  <w:lang w:eastAsia="en-US"/>
                </w:rPr>
                <w:t>NPBCH is transmitted in subframe 0 in every radio frame.</w:t>
              </w:r>
            </w:ins>
          </w:p>
          <w:p>
            <w:pPr>
              <w:pStyle w:val="75"/>
              <w:jc w:val="left"/>
              <w:rPr>
                <w:ins w:id="326" w:author="Danni SONG(CMCC)" w:date="2023-08-10T21:27:40Z"/>
                <w:lang w:eastAsia="en-US"/>
              </w:rPr>
            </w:pPr>
            <w:ins w:id="327" w:author="Danni SONG(CMCC)" w:date="2023-08-10T21:27:40Z">
              <w:r>
                <w:rPr>
                  <w:lang w:eastAsia="en-US"/>
                </w:rPr>
                <w:t>NPBCH consists of 8 independently decodable blocks of 80 ms duration.</w:t>
              </w:r>
            </w:ins>
          </w:p>
          <w:p>
            <w:pPr>
              <w:pStyle w:val="75"/>
              <w:jc w:val="left"/>
              <w:rPr>
                <w:ins w:id="328" w:author="Danni SONG(CMCC)" w:date="2023-08-10T21:27:40Z"/>
                <w:lang w:eastAsia="en-US"/>
              </w:rPr>
            </w:pPr>
            <w:ins w:id="329" w:author="Danni SONG(CMCC)" w:date="2023-08-10T21:27:40Z">
              <w:r>
                <w:rPr>
                  <w:lang w:eastAsia="en-US"/>
                </w:rPr>
                <w:t>The time interval where MIB remains unchanged is 640 ms.</w:t>
              </w:r>
            </w:ins>
          </w:p>
          <w:p>
            <w:pPr>
              <w:pStyle w:val="75"/>
              <w:jc w:val="left"/>
              <w:rPr>
                <w:ins w:id="330" w:author="Danni SONG(CMCC)" w:date="2023-08-10T21:27:40Z"/>
                <w:lang w:eastAsia="en-US"/>
              </w:rPr>
            </w:pPr>
            <w:ins w:id="331" w:author="Danni SONG(CMCC)" w:date="2023-08-10T21:27:40Z">
              <w:r>
                <w:rPr>
                  <w:lang w:eastAsia="en-US"/>
                </w:rPr>
                <w:t>NPBCH does not use the first 3 symbols in a subframe in in-band operation.</w:t>
              </w:r>
            </w:ins>
          </w:p>
          <w:p>
            <w:pPr>
              <w:pStyle w:val="75"/>
              <w:jc w:val="left"/>
              <w:rPr>
                <w:ins w:id="332" w:author="Danni SONG(CMCC)" w:date="2023-08-10T21:27:40Z"/>
                <w:lang w:eastAsia="en-US"/>
              </w:rPr>
            </w:pPr>
            <w:ins w:id="333" w:author="Danni SONG(CMCC)" w:date="2023-08-10T21:27:40Z">
              <w:r>
                <w:rPr>
                  <w:lang w:eastAsia="en-US"/>
                </w:rPr>
                <w:t>For stand-alone and guard-band, the first 3 symbols (of the subframe transmitting NPBCH) contain no NPBCH.</w:t>
              </w:r>
            </w:ins>
          </w:p>
        </w:tc>
        <w:tc>
          <w:tcPr>
            <w:tcW w:w="3085" w:type="dxa"/>
          </w:tcPr>
          <w:p>
            <w:pPr>
              <w:pStyle w:val="75"/>
              <w:jc w:val="left"/>
              <w:rPr>
                <w:ins w:id="334" w:author="Danni SONG(CMCC)" w:date="2023-08-10T21:27:40Z"/>
                <w:lang w:eastAsia="en-US"/>
              </w:rPr>
            </w:pPr>
            <w:ins w:id="335" w:author="Danni SONG(CMCC)" w:date="2023-08-10T21:27:40Z">
              <w:r>
                <w:rPr>
                  <w:lang w:eastAsia="en-US"/>
                </w:rPr>
                <w:t>Occupies any of the 12 subcarriers not reserved for transmission of reference signals</w:t>
              </w:r>
            </w:ins>
          </w:p>
        </w:tc>
        <w:tc>
          <w:tcPr>
            <w:tcW w:w="2825" w:type="dxa"/>
          </w:tcPr>
          <w:p>
            <w:pPr>
              <w:pStyle w:val="75"/>
              <w:jc w:val="left"/>
              <w:rPr>
                <w:ins w:id="336" w:author="Danni SONG(CMCC)" w:date="2023-08-10T21:27:40Z"/>
                <w:lang w:eastAsia="en-US"/>
              </w:rPr>
            </w:pPr>
            <w:ins w:id="337" w:author="Danni SONG(CMCC)" w:date="2023-08-10T21:27:40Z">
              <w:r>
                <w:rPr>
                  <w:lang w:eastAsia="en-US"/>
                </w:rPr>
                <w:t>Mapping rule is specified in TS 36.211 [8] sub clause 10.2.4.4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Danni SONG(CMCC)" w:date="2023-08-10T21:27:40Z"/>
        </w:trPr>
        <w:tc>
          <w:tcPr>
            <w:tcW w:w="988" w:type="dxa"/>
          </w:tcPr>
          <w:p>
            <w:pPr>
              <w:pStyle w:val="76"/>
              <w:rPr>
                <w:ins w:id="339" w:author="Danni SONG(CMCC)" w:date="2023-08-10T21:27:40Z"/>
              </w:rPr>
            </w:pPr>
            <w:ins w:id="340" w:author="Danni SONG(CMCC)" w:date="2023-08-10T21:27:40Z">
              <w:r>
                <w:rPr/>
                <w:t>NPSS</w:t>
              </w:r>
            </w:ins>
          </w:p>
        </w:tc>
        <w:tc>
          <w:tcPr>
            <w:tcW w:w="2851" w:type="dxa"/>
          </w:tcPr>
          <w:p>
            <w:pPr>
              <w:pStyle w:val="75"/>
              <w:jc w:val="left"/>
              <w:rPr>
                <w:ins w:id="341" w:author="Danni SONG(CMCC)" w:date="2023-08-10T21:27:40Z"/>
                <w:lang w:eastAsia="en-US"/>
              </w:rPr>
            </w:pPr>
            <w:ins w:id="342" w:author="Danni SONG(CMCC)" w:date="2023-08-10T21:27:40Z">
              <w:r>
                <w:rPr>
                  <w:lang w:eastAsia="en-US"/>
                </w:rPr>
                <w:t>NPSS is transmitted in subframe 5.</w:t>
              </w:r>
            </w:ins>
          </w:p>
          <w:p>
            <w:pPr>
              <w:pStyle w:val="75"/>
              <w:jc w:val="left"/>
              <w:rPr>
                <w:ins w:id="343" w:author="Danni SONG(CMCC)" w:date="2023-08-10T21:27:40Z"/>
                <w:lang w:eastAsia="en-US"/>
              </w:rPr>
            </w:pPr>
            <w:ins w:id="344" w:author="Danni SONG(CMCC)" w:date="2023-08-10T21:27:40Z">
              <w:r>
                <w:rPr>
                  <w:lang w:eastAsia="en-US"/>
                </w:rPr>
                <w:t>NPSS uses the last 11 OFDM symbols of subframes in which NB-PSS occurs for normal CP.</w:t>
              </w:r>
            </w:ins>
          </w:p>
          <w:p>
            <w:pPr>
              <w:pStyle w:val="75"/>
              <w:jc w:val="left"/>
              <w:rPr>
                <w:ins w:id="345" w:author="Danni SONG(CMCC)" w:date="2023-08-10T21:27:40Z"/>
                <w:lang w:eastAsia="en-US"/>
              </w:rPr>
            </w:pPr>
            <w:ins w:id="346" w:author="Danni SONG(CMCC)" w:date="2023-08-10T21:27:40Z">
              <w:r>
                <w:rPr>
                  <w:lang w:eastAsia="en-US"/>
                </w:rPr>
                <w:t>NB-IoT PSS/SSS do not use:</w:t>
              </w:r>
            </w:ins>
          </w:p>
          <w:p>
            <w:pPr>
              <w:pStyle w:val="75"/>
              <w:jc w:val="left"/>
              <w:rPr>
                <w:ins w:id="347" w:author="Danni SONG(CMCC)" w:date="2023-08-10T21:27:40Z"/>
                <w:lang w:eastAsia="en-US"/>
              </w:rPr>
            </w:pPr>
            <w:ins w:id="348" w:author="Danni SONG(CMCC)" w:date="2023-08-10T21:27:40Z">
              <w:r>
                <w:rPr>
                  <w:lang w:eastAsia="en-US"/>
                </w:rPr>
                <w:t xml:space="preserve"> - the LTE PDCCH control region</w:t>
              </w:r>
            </w:ins>
          </w:p>
          <w:p>
            <w:pPr>
              <w:pStyle w:val="75"/>
              <w:jc w:val="left"/>
              <w:rPr>
                <w:ins w:id="349" w:author="Danni SONG(CMCC)" w:date="2023-08-10T21:27:40Z"/>
                <w:lang w:eastAsia="en-US"/>
              </w:rPr>
            </w:pPr>
            <w:ins w:id="350" w:author="Danni SONG(CMCC)" w:date="2023-08-10T21:27:40Z">
              <w:r>
                <w:rPr>
                  <w:lang w:eastAsia="en-US"/>
                </w:rPr>
                <w:t xml:space="preserve"> - REs used by LTE CRS</w:t>
              </w:r>
            </w:ins>
          </w:p>
          <w:p>
            <w:pPr>
              <w:pStyle w:val="75"/>
              <w:jc w:val="left"/>
              <w:rPr>
                <w:ins w:id="351" w:author="Danni SONG(CMCC)" w:date="2023-08-10T21:27:40Z"/>
                <w:lang w:eastAsia="en-US"/>
              </w:rPr>
            </w:pPr>
            <w:ins w:id="352" w:author="Danni SONG(CMCC)" w:date="2023-08-10T21:27:40Z">
              <w:r>
                <w:rPr>
                  <w:lang w:eastAsia="en-US"/>
                </w:rPr>
                <w:t>NSSS periodicity is 10ms.</w:t>
              </w:r>
            </w:ins>
          </w:p>
        </w:tc>
        <w:tc>
          <w:tcPr>
            <w:tcW w:w="3085" w:type="dxa"/>
          </w:tcPr>
          <w:p>
            <w:pPr>
              <w:pStyle w:val="75"/>
              <w:jc w:val="left"/>
              <w:rPr>
                <w:ins w:id="353" w:author="Danni SONG(CMCC)" w:date="2023-08-10T21:27:40Z"/>
                <w:lang w:eastAsia="en-US"/>
              </w:rPr>
            </w:pPr>
            <w:ins w:id="354" w:author="Danni SONG(CMCC)" w:date="2023-08-10T21:27:40Z">
              <w:r>
                <w:rPr>
                  <w:lang w:eastAsia="en-US"/>
                </w:rPr>
                <w:t>NPSS is mapped to sub-carriers #0-10 of the NB-IoT carrier</w:t>
              </w:r>
            </w:ins>
          </w:p>
        </w:tc>
        <w:tc>
          <w:tcPr>
            <w:tcW w:w="2825" w:type="dxa"/>
          </w:tcPr>
          <w:p>
            <w:pPr>
              <w:pStyle w:val="75"/>
              <w:jc w:val="left"/>
              <w:rPr>
                <w:ins w:id="355" w:author="Danni SONG(CMCC)" w:date="2023-08-10T21:27:40Z"/>
                <w:lang w:eastAsia="en-US"/>
              </w:rPr>
            </w:pPr>
            <w:ins w:id="356" w:author="Danni SONG(CMCC)" w:date="2023-08-10T21:27:40Z">
              <w:r>
                <w:rPr>
                  <w:lang w:eastAsia="en-US"/>
                </w:rPr>
                <w:t>Mapping rule is specified in TS 36.211 [8] sub clause 10.2.7.1.2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7" w:author="Danni SONG(CMCC)" w:date="2023-08-10T21:27:40Z"/>
        </w:trPr>
        <w:tc>
          <w:tcPr>
            <w:tcW w:w="988" w:type="dxa"/>
          </w:tcPr>
          <w:p>
            <w:pPr>
              <w:pStyle w:val="76"/>
              <w:rPr>
                <w:ins w:id="358" w:author="Danni SONG(CMCC)" w:date="2023-08-10T21:27:40Z"/>
              </w:rPr>
            </w:pPr>
            <w:ins w:id="359" w:author="Danni SONG(CMCC)" w:date="2023-08-10T21:27:40Z">
              <w:r>
                <w:rPr/>
                <w:t>NSSS</w:t>
              </w:r>
            </w:ins>
          </w:p>
        </w:tc>
        <w:tc>
          <w:tcPr>
            <w:tcW w:w="2851" w:type="dxa"/>
          </w:tcPr>
          <w:p>
            <w:pPr>
              <w:pStyle w:val="75"/>
              <w:jc w:val="left"/>
              <w:rPr>
                <w:ins w:id="360" w:author="Danni SONG(CMCC)" w:date="2023-08-10T21:27:40Z"/>
                <w:lang w:eastAsia="en-US"/>
              </w:rPr>
            </w:pPr>
            <w:ins w:id="361" w:author="Danni SONG(CMCC)" w:date="2023-08-10T21:27:40Z">
              <w:r>
                <w:rPr>
                  <w:lang w:eastAsia="en-US"/>
                </w:rPr>
                <w:t>NSSS is transmitted in subframe 9.</w:t>
              </w:r>
            </w:ins>
          </w:p>
          <w:p>
            <w:pPr>
              <w:pStyle w:val="75"/>
              <w:jc w:val="left"/>
              <w:rPr>
                <w:ins w:id="362" w:author="Danni SONG(CMCC)" w:date="2023-08-10T21:27:40Z"/>
                <w:lang w:eastAsia="en-US"/>
              </w:rPr>
            </w:pPr>
            <w:ins w:id="363" w:author="Danni SONG(CMCC)" w:date="2023-08-10T21:27:40Z">
              <w:r>
                <w:rPr>
                  <w:lang w:eastAsia="en-US"/>
                </w:rPr>
                <w:t>NSSS uses the last 11 OFDM symbols of subframes in which NB-SSS occurs for normal CP.</w:t>
              </w:r>
            </w:ins>
          </w:p>
          <w:p>
            <w:pPr>
              <w:pStyle w:val="75"/>
              <w:jc w:val="left"/>
              <w:rPr>
                <w:ins w:id="364" w:author="Danni SONG(CMCC)" w:date="2023-08-10T21:27:40Z"/>
                <w:lang w:eastAsia="en-US"/>
              </w:rPr>
            </w:pPr>
            <w:ins w:id="365" w:author="Danni SONG(CMCC)" w:date="2023-08-10T21:27:40Z">
              <w:r>
                <w:rPr>
                  <w:lang w:eastAsia="en-US"/>
                </w:rPr>
                <w:t>NB-IoT PSS/SSS do not use:</w:t>
              </w:r>
            </w:ins>
          </w:p>
          <w:p>
            <w:pPr>
              <w:pStyle w:val="75"/>
              <w:jc w:val="left"/>
              <w:rPr>
                <w:ins w:id="366" w:author="Danni SONG(CMCC)" w:date="2023-08-10T21:27:40Z"/>
                <w:lang w:eastAsia="en-US"/>
              </w:rPr>
            </w:pPr>
            <w:ins w:id="367" w:author="Danni SONG(CMCC)" w:date="2023-08-10T21:27:40Z">
              <w:r>
                <w:rPr>
                  <w:lang w:eastAsia="en-US"/>
                </w:rPr>
                <w:t xml:space="preserve"> - the LTE PDCCH control region</w:t>
              </w:r>
            </w:ins>
          </w:p>
          <w:p>
            <w:pPr>
              <w:pStyle w:val="75"/>
              <w:jc w:val="left"/>
              <w:rPr>
                <w:ins w:id="368" w:author="Danni SONG(CMCC)" w:date="2023-08-10T21:27:40Z"/>
                <w:lang w:eastAsia="en-US"/>
              </w:rPr>
            </w:pPr>
            <w:ins w:id="369" w:author="Danni SONG(CMCC)" w:date="2023-08-10T21:27:40Z">
              <w:r>
                <w:rPr>
                  <w:lang w:eastAsia="en-US"/>
                </w:rPr>
                <w:t xml:space="preserve"> - REs used by LTE CRS</w:t>
              </w:r>
            </w:ins>
          </w:p>
          <w:p>
            <w:pPr>
              <w:pStyle w:val="75"/>
              <w:jc w:val="left"/>
              <w:rPr>
                <w:ins w:id="370" w:author="Danni SONG(CMCC)" w:date="2023-08-10T21:27:40Z"/>
                <w:lang w:eastAsia="en-US"/>
              </w:rPr>
            </w:pPr>
            <w:ins w:id="371" w:author="Danni SONG(CMCC)" w:date="2023-08-10T21:27:40Z">
              <w:r>
                <w:rPr>
                  <w:lang w:eastAsia="en-US"/>
                </w:rPr>
                <w:t>NSSS periodicity is 20ms.</w:t>
              </w:r>
            </w:ins>
          </w:p>
        </w:tc>
        <w:tc>
          <w:tcPr>
            <w:tcW w:w="3085" w:type="dxa"/>
          </w:tcPr>
          <w:p>
            <w:pPr>
              <w:pStyle w:val="75"/>
              <w:jc w:val="left"/>
              <w:rPr>
                <w:ins w:id="372" w:author="Danni SONG(CMCC)" w:date="2023-08-10T21:27:40Z"/>
                <w:lang w:eastAsia="en-US"/>
              </w:rPr>
            </w:pPr>
            <w:ins w:id="373" w:author="Danni SONG(CMCC)" w:date="2023-08-10T21:27:40Z">
              <w:r>
                <w:rPr>
                  <w:lang w:eastAsia="en-US"/>
                </w:rPr>
                <w:t>The number of subcarriers for NSSS is 12</w:t>
              </w:r>
            </w:ins>
          </w:p>
        </w:tc>
        <w:tc>
          <w:tcPr>
            <w:tcW w:w="2825" w:type="dxa"/>
          </w:tcPr>
          <w:p>
            <w:pPr>
              <w:pStyle w:val="75"/>
              <w:jc w:val="left"/>
              <w:rPr>
                <w:ins w:id="374" w:author="Danni SONG(CMCC)" w:date="2023-08-10T21:27:40Z"/>
                <w:lang w:eastAsia="en-US"/>
              </w:rPr>
            </w:pPr>
            <w:ins w:id="375" w:author="Danni SONG(CMCC)" w:date="2023-08-10T21:27:40Z">
              <w:r>
                <w:rPr>
                  <w:lang w:eastAsia="en-US"/>
                </w:rPr>
                <w:t>Mapping rule is specified in TS 36.211 [8] sub clause 10.2.7.2.2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Danni SONG(CMCC)" w:date="2023-08-10T21:27:40Z"/>
        </w:trPr>
        <w:tc>
          <w:tcPr>
            <w:tcW w:w="988" w:type="dxa"/>
          </w:tcPr>
          <w:p>
            <w:pPr>
              <w:pStyle w:val="76"/>
              <w:rPr>
                <w:ins w:id="377" w:author="Danni SONG(CMCC)" w:date="2023-08-10T21:27:40Z"/>
              </w:rPr>
            </w:pPr>
            <w:ins w:id="378" w:author="Danni SONG(CMCC)" w:date="2023-08-10T21:27:40Z">
              <w:r>
                <w:rPr/>
                <w:t>NPDCCH</w:t>
              </w:r>
            </w:ins>
          </w:p>
        </w:tc>
        <w:tc>
          <w:tcPr>
            <w:tcW w:w="2851" w:type="dxa"/>
          </w:tcPr>
          <w:p>
            <w:pPr>
              <w:pStyle w:val="75"/>
              <w:jc w:val="left"/>
              <w:rPr>
                <w:ins w:id="379" w:author="Danni SONG(CMCC)" w:date="2023-08-10T21:27:40Z"/>
                <w:lang w:eastAsia="en-US"/>
              </w:rPr>
            </w:pPr>
            <w:ins w:id="380" w:author="Danni SONG(CMCC)" w:date="2023-08-10T21:27:40Z">
              <w:r>
                <w:rPr>
                  <w:lang w:eastAsia="en-US"/>
                </w:rPr>
                <w:t>NPDCCH on a given NB-IoT carrier are not mapped to the subframes containing NPSS/NSSS/PBCH on that carrier.</w:t>
              </w:r>
            </w:ins>
          </w:p>
          <w:p>
            <w:pPr>
              <w:pStyle w:val="75"/>
              <w:jc w:val="left"/>
              <w:rPr>
                <w:ins w:id="381" w:author="Danni SONG(CMCC)" w:date="2023-08-10T21:27:40Z"/>
                <w:lang w:eastAsia="en-US"/>
              </w:rPr>
            </w:pPr>
            <w:ins w:id="382" w:author="Danni SONG(CMCC)" w:date="2023-08-10T21:27:40Z">
              <w:r>
                <w:rPr>
                  <w:lang w:eastAsia="en-US"/>
                </w:rPr>
                <w:t>NPDCCH are not be mapped onto resources elements used for NRS.</w:t>
              </w:r>
            </w:ins>
          </w:p>
          <w:p>
            <w:pPr>
              <w:pStyle w:val="75"/>
              <w:jc w:val="left"/>
              <w:rPr>
                <w:ins w:id="383" w:author="Danni SONG(CMCC)" w:date="2023-08-10T21:27:40Z"/>
                <w:lang w:eastAsia="en-US"/>
              </w:rPr>
            </w:pPr>
            <w:ins w:id="384" w:author="Danni SONG(CMCC)" w:date="2023-08-10T21:27:40Z">
              <w:r>
                <w:rPr>
                  <w:lang w:eastAsia="en-US"/>
                </w:rPr>
                <w:t>NPDCCH are not overlapped with PBCH, PSS, SSS, or CRS.</w:t>
              </w:r>
            </w:ins>
          </w:p>
          <w:p>
            <w:pPr>
              <w:pStyle w:val="75"/>
              <w:jc w:val="left"/>
              <w:rPr>
                <w:ins w:id="385" w:author="Danni SONG(CMCC)" w:date="2023-08-10T21:27:40Z"/>
                <w:lang w:eastAsia="en-US"/>
              </w:rPr>
            </w:pPr>
            <w:ins w:id="386" w:author="Danni SONG(CMCC)" w:date="2023-08-10T21:27:40Z">
              <w:r>
                <w:rPr>
                  <w:lang w:eastAsia="en-US"/>
                </w:rPr>
                <w:t>One or two NPDCCHs can be transmitted in a subframe.</w:t>
              </w:r>
            </w:ins>
          </w:p>
          <w:p>
            <w:pPr>
              <w:pStyle w:val="75"/>
              <w:jc w:val="left"/>
              <w:rPr>
                <w:ins w:id="387" w:author="Danni SONG(CMCC)" w:date="2023-08-10T21:27:40Z"/>
                <w:lang w:eastAsia="en-US"/>
              </w:rPr>
            </w:pPr>
            <w:ins w:id="388" w:author="Danni SONG(CMCC)" w:date="2023-08-10T21:27:40Z">
              <w:r>
                <w:rPr>
                  <w:lang w:eastAsia="en-US"/>
                </w:rPr>
                <w:t>In in-band, first 3 OFDM symbols are not used for NPDCCH.</w:t>
              </w:r>
            </w:ins>
          </w:p>
          <w:p>
            <w:pPr>
              <w:pStyle w:val="75"/>
              <w:jc w:val="left"/>
              <w:rPr>
                <w:ins w:id="389" w:author="Danni SONG(CMCC)" w:date="2023-08-10T21:27:40Z"/>
                <w:lang w:eastAsia="en-US"/>
              </w:rPr>
            </w:pPr>
            <w:ins w:id="390" w:author="Danni SONG(CMCC)" w:date="2023-08-10T21:27:40Z">
              <w:r>
                <w:rPr>
                  <w:lang w:eastAsia="en-US"/>
                </w:rPr>
                <w:t>In stand-alone and guard-band, all OFDM symbols are available for NPDCCH.</w:t>
              </w:r>
            </w:ins>
          </w:p>
          <w:p>
            <w:pPr>
              <w:pStyle w:val="75"/>
              <w:jc w:val="left"/>
              <w:rPr>
                <w:ins w:id="391" w:author="Danni SONG(CMCC)" w:date="2023-08-10T21:27:40Z"/>
                <w:lang w:eastAsia="en-US"/>
              </w:rPr>
            </w:pPr>
            <w:ins w:id="392" w:author="Danni SONG(CMCC)" w:date="2023-08-10T21:27:40Z">
              <w:r>
                <w:rPr>
                  <w:lang w:eastAsia="en-US"/>
                </w:rPr>
                <w:t>NPDCCH and NPDSCH are multiplexed only based on TDM at subframe level:</w:t>
              </w:r>
            </w:ins>
          </w:p>
          <w:p>
            <w:pPr>
              <w:pStyle w:val="75"/>
              <w:jc w:val="left"/>
              <w:rPr>
                <w:ins w:id="393" w:author="Danni SONG(CMCC)" w:date="2023-08-10T21:27:40Z"/>
                <w:lang w:eastAsia="en-US"/>
              </w:rPr>
            </w:pPr>
            <w:ins w:id="394" w:author="Danni SONG(CMCC)" w:date="2023-08-10T21:27:40Z">
              <w:r>
                <w:rPr>
                  <w:lang w:eastAsia="en-US"/>
                </w:rPr>
                <w:t xml:space="preserve"> - It means that only cross subframe scheduling is supported</w:t>
              </w:r>
            </w:ins>
          </w:p>
          <w:p>
            <w:pPr>
              <w:pStyle w:val="75"/>
              <w:jc w:val="left"/>
              <w:rPr>
                <w:ins w:id="395" w:author="Danni SONG(CMCC)" w:date="2023-08-10T21:27:40Z"/>
                <w:lang w:eastAsia="en-US"/>
              </w:rPr>
            </w:pPr>
            <w:ins w:id="396" w:author="Danni SONG(CMCC)" w:date="2023-08-10T21:27:40Z">
              <w:r>
                <w:rPr>
                  <w:lang w:eastAsia="en-US"/>
                </w:rPr>
                <w:t xml:space="preserve"> - The start of an NPDCCH search space is &gt;=4ms after the end of the last NPDCCH search space</w:t>
              </w:r>
            </w:ins>
          </w:p>
        </w:tc>
        <w:tc>
          <w:tcPr>
            <w:tcW w:w="3085" w:type="dxa"/>
          </w:tcPr>
          <w:p>
            <w:pPr>
              <w:pStyle w:val="75"/>
              <w:jc w:val="left"/>
              <w:rPr>
                <w:ins w:id="397" w:author="Danni SONG(CMCC)" w:date="2023-08-10T21:27:40Z"/>
                <w:lang w:eastAsia="en-US"/>
              </w:rPr>
            </w:pPr>
            <w:ins w:id="398" w:author="Danni SONG(CMCC)" w:date="2023-08-10T21:27:40Z">
              <w:r>
                <w:rPr>
                  <w:lang w:eastAsia="en-US"/>
                </w:rPr>
                <w:t>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w:t>
              </w:r>
            </w:ins>
          </w:p>
        </w:tc>
        <w:tc>
          <w:tcPr>
            <w:tcW w:w="2825" w:type="dxa"/>
          </w:tcPr>
          <w:p>
            <w:pPr>
              <w:pStyle w:val="75"/>
              <w:jc w:val="left"/>
              <w:rPr>
                <w:ins w:id="399" w:author="Danni SONG(CMCC)" w:date="2023-08-10T21:27:40Z"/>
                <w:lang w:eastAsia="en-US"/>
              </w:rPr>
            </w:pPr>
            <w:ins w:id="400" w:author="Danni SONG(CMCC)" w:date="2023-08-10T21:27:40Z">
              <w:r>
                <w:rPr>
                  <w:lang w:eastAsia="en-US"/>
                </w:rPr>
                <w:t>Mapping rule is specified in TS36.211 [8] sub clause 10.2.5.5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 w:author="Danni SONG(CMCC)" w:date="2023-08-10T21:27:40Z"/>
        </w:trPr>
        <w:tc>
          <w:tcPr>
            <w:tcW w:w="988" w:type="dxa"/>
            <w:tcBorders>
              <w:bottom w:val="single" w:color="auto" w:sz="4" w:space="0"/>
            </w:tcBorders>
          </w:tcPr>
          <w:p>
            <w:pPr>
              <w:pStyle w:val="76"/>
              <w:rPr>
                <w:ins w:id="402" w:author="Danni SONG(CMCC)" w:date="2023-08-10T21:27:40Z"/>
              </w:rPr>
            </w:pPr>
            <w:ins w:id="403" w:author="Danni SONG(CMCC)" w:date="2023-08-10T21:27:40Z">
              <w:r>
                <w:rPr/>
                <w:t>NPDSCH</w:t>
              </w:r>
            </w:ins>
          </w:p>
        </w:tc>
        <w:tc>
          <w:tcPr>
            <w:tcW w:w="2851" w:type="dxa"/>
            <w:tcBorders>
              <w:bottom w:val="single" w:color="auto" w:sz="4" w:space="0"/>
            </w:tcBorders>
          </w:tcPr>
          <w:p>
            <w:pPr>
              <w:pStyle w:val="75"/>
              <w:jc w:val="left"/>
              <w:rPr>
                <w:ins w:id="404" w:author="Danni SONG(CMCC)" w:date="2023-08-10T21:27:40Z"/>
                <w:lang w:eastAsia="en-US"/>
              </w:rPr>
            </w:pPr>
            <w:ins w:id="405" w:author="Danni SONG(CMCC)" w:date="2023-08-10T21:27:40Z">
              <w:r>
                <w:rPr>
                  <w:lang w:eastAsia="en-US"/>
                </w:rPr>
                <w:t>The start of NB-PDSCH transmission is &gt;=4ms later than the end of its associated DL assignment.</w:t>
              </w:r>
            </w:ins>
          </w:p>
          <w:p>
            <w:pPr>
              <w:pStyle w:val="75"/>
              <w:jc w:val="left"/>
              <w:rPr>
                <w:ins w:id="406" w:author="Danni SONG(CMCC)" w:date="2023-08-10T21:27:40Z"/>
                <w:lang w:eastAsia="en-US"/>
              </w:rPr>
            </w:pPr>
            <w:ins w:id="407" w:author="Danni SONG(CMCC)" w:date="2023-08-10T21:27:40Z">
              <w:r>
                <w:rPr>
                  <w:lang w:eastAsia="en-US"/>
                </w:rPr>
                <w:t>NPDSCH on a given NB-IoT carrier are not mapped to the subframes containing NPSS/NSSS/PBCH on that carrier.</w:t>
              </w:r>
            </w:ins>
          </w:p>
          <w:p>
            <w:pPr>
              <w:pStyle w:val="75"/>
              <w:jc w:val="left"/>
              <w:rPr>
                <w:ins w:id="408" w:author="Danni SONG(CMCC)" w:date="2023-08-10T21:27:40Z"/>
                <w:lang w:eastAsia="en-US"/>
              </w:rPr>
            </w:pPr>
            <w:ins w:id="409" w:author="Danni SONG(CMCC)" w:date="2023-08-10T21:27:40Z">
              <w:r>
                <w:rPr>
                  <w:lang w:eastAsia="en-US"/>
                </w:rPr>
                <w:t>NPDSCH resource elements should be different from the ones used for NRS.</w:t>
              </w:r>
            </w:ins>
          </w:p>
          <w:p>
            <w:pPr>
              <w:pStyle w:val="75"/>
              <w:jc w:val="left"/>
              <w:rPr>
                <w:ins w:id="410" w:author="Danni SONG(CMCC)" w:date="2023-08-10T21:27:40Z"/>
                <w:lang w:eastAsia="en-US"/>
              </w:rPr>
            </w:pPr>
            <w:ins w:id="411" w:author="Danni SONG(CMCC)" w:date="2023-08-10T21:27:40Z">
              <w:r>
                <w:rPr>
                  <w:lang w:eastAsia="en-US"/>
                </w:rPr>
                <w:t>NPDSCH resource elements should be different from the ones used for CRS.</w:t>
              </w:r>
            </w:ins>
          </w:p>
        </w:tc>
        <w:tc>
          <w:tcPr>
            <w:tcW w:w="3085" w:type="dxa"/>
            <w:tcBorders>
              <w:bottom w:val="single" w:color="auto" w:sz="4" w:space="0"/>
            </w:tcBorders>
          </w:tcPr>
          <w:p>
            <w:pPr>
              <w:pStyle w:val="75"/>
              <w:jc w:val="left"/>
              <w:rPr>
                <w:ins w:id="412" w:author="Danni SONG(CMCC)" w:date="2023-08-10T21:27:40Z"/>
                <w:lang w:eastAsia="en-US"/>
              </w:rPr>
            </w:pPr>
            <w:ins w:id="413" w:author="Danni SONG(CMCC)" w:date="2023-08-10T21:27:40Z">
              <w:r>
                <w:rPr>
                  <w:lang w:eastAsia="en-US"/>
                </w:rPr>
                <w:t>Occupies any of the 12 subcarriers not reserved for transmission of reference signals</w:t>
              </w:r>
            </w:ins>
          </w:p>
        </w:tc>
        <w:tc>
          <w:tcPr>
            <w:tcW w:w="2825" w:type="dxa"/>
            <w:tcBorders>
              <w:bottom w:val="single" w:color="auto" w:sz="4" w:space="0"/>
            </w:tcBorders>
          </w:tcPr>
          <w:p>
            <w:pPr>
              <w:pStyle w:val="75"/>
              <w:jc w:val="left"/>
              <w:rPr>
                <w:ins w:id="414" w:author="Danni SONG(CMCC)" w:date="2023-08-10T21:27:40Z"/>
                <w:lang w:eastAsia="en-US"/>
              </w:rPr>
            </w:pPr>
            <w:ins w:id="415" w:author="Danni SONG(CMCC)" w:date="2023-08-10T21:27:40Z">
              <w:r>
                <w:rPr>
                  <w:lang w:eastAsia="en-US"/>
                </w:rPr>
                <w:t>Mapping rule is specified in TS 36.211 [8] sub clause 10.2.3.4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Danni SONG(CMCC)" w:date="2023-08-10T21:27:40Z"/>
        </w:trPr>
        <w:tc>
          <w:tcPr>
            <w:tcW w:w="988" w:type="dxa"/>
            <w:tcBorders>
              <w:bottom w:val="single" w:color="auto" w:sz="4" w:space="0"/>
            </w:tcBorders>
          </w:tcPr>
          <w:p>
            <w:pPr>
              <w:pStyle w:val="76"/>
              <w:rPr>
                <w:ins w:id="417" w:author="Danni SONG(CMCC)" w:date="2023-08-10T21:27:40Z"/>
              </w:rPr>
            </w:pPr>
            <w:ins w:id="418" w:author="Danni SONG(CMCC)" w:date="2023-08-10T21:27:40Z">
              <w:r>
                <w:rPr/>
                <w:t>NRS</w:t>
              </w:r>
            </w:ins>
          </w:p>
        </w:tc>
        <w:tc>
          <w:tcPr>
            <w:tcW w:w="2851" w:type="dxa"/>
            <w:tcBorders>
              <w:bottom w:val="single" w:color="auto" w:sz="4" w:space="0"/>
            </w:tcBorders>
          </w:tcPr>
          <w:p>
            <w:pPr>
              <w:pStyle w:val="75"/>
              <w:jc w:val="left"/>
              <w:rPr>
                <w:ins w:id="419" w:author="Danni SONG(CMCC)" w:date="2023-08-10T21:27:40Z"/>
                <w:lang w:eastAsia="en-US"/>
              </w:rPr>
            </w:pPr>
            <w:ins w:id="420" w:author="Danni SONG(CMCC)" w:date="2023-08-10T21:27:40Z">
              <w:r>
                <w:rPr>
                  <w:lang w:eastAsia="en-US"/>
                </w:rPr>
                <w:t>Narrowband reference signals are transmitted in all NB-IoT downlink subframes in a cell supporting NPDSCH transmission.</w:t>
              </w:r>
            </w:ins>
          </w:p>
          <w:p>
            <w:pPr>
              <w:pStyle w:val="75"/>
              <w:jc w:val="left"/>
              <w:rPr>
                <w:ins w:id="421" w:author="Danni SONG(CMCC)" w:date="2023-08-10T21:27:40Z"/>
                <w:lang w:eastAsia="en-US"/>
              </w:rPr>
            </w:pPr>
            <w:ins w:id="422" w:author="Danni SONG(CMCC)" w:date="2023-08-10T21:27:40Z">
              <w:r>
                <w:rPr>
                  <w:lang w:eastAsia="en-US"/>
                </w:rPr>
                <w:t>NRS is not transmitted in subframes that are not NB-IoT downlink subframes, except if these subframes contain NPBCH or NPDSCH carrying SystemInformationBlockType1-NB where NRS shall be transmitted</w:t>
              </w:r>
            </w:ins>
          </w:p>
          <w:p>
            <w:pPr>
              <w:pStyle w:val="75"/>
              <w:jc w:val="left"/>
              <w:rPr>
                <w:ins w:id="423" w:author="Danni SONG(CMCC)" w:date="2023-08-10T21:27:40Z"/>
                <w:lang w:eastAsia="en-US"/>
              </w:rPr>
            </w:pPr>
            <w:ins w:id="424" w:author="Danni SONG(CMCC)" w:date="2023-08-10T21:27:40Z">
              <w:r>
                <w:rPr>
                  <w:lang w:eastAsia="en-US"/>
                </w:rPr>
                <w:t>Narrowband reference signals are transmitted in subframes #0 and #4 and in subframes #9 not containing NSSS [when no NB-IoT downlink subframes configuration has not been established].</w:t>
              </w:r>
            </w:ins>
          </w:p>
          <w:p>
            <w:pPr>
              <w:pStyle w:val="75"/>
              <w:jc w:val="left"/>
              <w:rPr>
                <w:ins w:id="425" w:author="Danni SONG(CMCC)" w:date="2023-08-10T21:27:40Z"/>
                <w:lang w:eastAsia="en-US"/>
              </w:rPr>
            </w:pPr>
            <w:ins w:id="426" w:author="Danni SONG(CMCC)" w:date="2023-08-10T21:27:40Z">
              <w:r>
                <w:rPr>
                  <w:lang w:eastAsia="en-US"/>
                </w:rPr>
                <w:t>The narrowband reference signals shall not be mapped to subframes containing NPSS or NSSS.</w:t>
              </w:r>
            </w:ins>
          </w:p>
          <w:p>
            <w:pPr>
              <w:pStyle w:val="75"/>
              <w:jc w:val="left"/>
              <w:rPr>
                <w:ins w:id="427" w:author="Danni SONG(CMCC)" w:date="2023-08-10T21:27:40Z"/>
                <w:lang w:eastAsia="en-US"/>
              </w:rPr>
            </w:pPr>
            <w:ins w:id="428" w:author="Danni SONG(CMCC)" w:date="2023-08-10T21:27:40Z">
              <w:r>
                <w:rPr>
                  <w:lang w:eastAsia="en-US"/>
                </w:rPr>
                <w:t>NRS are transmitted on one or two antenna ports 0 to 1 (Figure 10.2.6.2-1 in TS 36.211 [8]).</w:t>
              </w:r>
            </w:ins>
          </w:p>
        </w:tc>
        <w:tc>
          <w:tcPr>
            <w:tcW w:w="3085" w:type="dxa"/>
            <w:tcBorders>
              <w:bottom w:val="single" w:color="auto" w:sz="4" w:space="0"/>
            </w:tcBorders>
          </w:tcPr>
          <w:p>
            <w:pPr>
              <w:pStyle w:val="75"/>
              <w:jc w:val="left"/>
              <w:rPr>
                <w:ins w:id="429" w:author="Danni SONG(CMCC)" w:date="2023-08-10T21:27:40Z"/>
                <w:lang w:eastAsia="en-US"/>
              </w:rPr>
            </w:pPr>
            <w:ins w:id="430" w:author="Danni SONG(CMCC)" w:date="2023-08-10T21:27:40Z">
              <w:r>
                <w:rPr>
                  <w:lang w:eastAsia="en-US"/>
                </w:rPr>
                <w:t>2 subcarriers per antenna port in any OFDM symbol where NRS is transmitted</w:t>
              </w:r>
            </w:ins>
          </w:p>
        </w:tc>
        <w:tc>
          <w:tcPr>
            <w:tcW w:w="2825" w:type="dxa"/>
            <w:tcBorders>
              <w:bottom w:val="single" w:color="auto" w:sz="4" w:space="0"/>
            </w:tcBorders>
          </w:tcPr>
          <w:p>
            <w:pPr>
              <w:pStyle w:val="75"/>
              <w:jc w:val="left"/>
              <w:rPr>
                <w:ins w:id="431" w:author="Danni SONG(CMCC)" w:date="2023-08-10T21:27:40Z"/>
                <w:lang w:eastAsia="en-US"/>
              </w:rPr>
            </w:pPr>
          </w:p>
        </w:tc>
      </w:tr>
    </w:tbl>
    <w:p>
      <w:pPr>
        <w:rPr>
          <w:ins w:id="432" w:author="Danni SONG(CMCC)" w:date="2023-08-10T21:27:40Z"/>
          <w:lang w:eastAsia="zh-CN"/>
        </w:rPr>
      </w:pPr>
    </w:p>
    <w:p>
      <w:pPr>
        <w:pStyle w:val="2"/>
        <w:rPr>
          <w:ins w:id="433" w:author="Danni SONG(CMCC)" w:date="2023-08-10T21:27:40Z"/>
        </w:rPr>
      </w:pPr>
      <w:ins w:id="434" w:author="Danni SONG(CMCC)" w:date="2023-08-10T21:27:40Z">
        <w:bookmarkStart w:id="17" w:name="_Toc232582146"/>
        <w:r>
          <w:rPr/>
          <w:t>C.2</w:t>
        </w:r>
      </w:ins>
      <w:ins w:id="435" w:author="Danni SONG(CMCC)" w:date="2023-08-10T21:27:40Z">
        <w:r>
          <w:rPr/>
          <w:tab/>
        </w:r>
      </w:ins>
      <w:ins w:id="436" w:author="Danni SONG(CMCC)" w:date="2023-08-10T21:27:40Z">
        <w:r>
          <w:rPr/>
          <w:t>Set-up</w:t>
        </w:r>
        <w:bookmarkEnd w:id="17"/>
      </w:ins>
    </w:p>
    <w:p>
      <w:pPr>
        <w:rPr>
          <w:ins w:id="437" w:author="Danni SONG(CMCC)" w:date="2023-08-14T12:31:48Z"/>
          <w:rFonts w:cs="v5.0.0"/>
          <w:highlight w:val="yellow"/>
          <w:lang w:val="en-US"/>
          <w:rPrChange w:id="438" w:author="Danni SONG(CMCC)" w:date="2023-08-14T12:33:18Z">
            <w:rPr>
              <w:ins w:id="439" w:author="Danni SONG(CMCC)" w:date="2023-08-14T12:31:48Z"/>
              <w:rFonts w:cs="v5.0.0"/>
              <w:lang w:val="en-US"/>
            </w:rPr>
          </w:rPrChange>
        </w:rPr>
      </w:pPr>
      <w:ins w:id="440" w:author="Danni SONG(CMCC)" w:date="2023-08-14T12:31:48Z">
        <w:r>
          <w:rPr>
            <w:rFonts w:cs="v5.0.0"/>
            <w:highlight w:val="yellow"/>
            <w:lang w:val="en-US"/>
            <w:rPrChange w:id="441" w:author="Danni SONG(CMCC)" w:date="2023-08-14T12:33:18Z">
              <w:rPr>
                <w:rFonts w:cs="v5.0.0"/>
                <w:lang w:val="en-US"/>
              </w:rPr>
            </w:rPrChange>
          </w:rPr>
          <w:t xml:space="preserve">Table </w:t>
        </w:r>
      </w:ins>
      <w:ins w:id="442" w:author="Danni SONG(CMCC)" w:date="2023-08-14T12:31:55Z">
        <w:r>
          <w:rPr>
            <w:rFonts w:hint="eastAsia" w:eastAsia="宋体" w:cs="v5.0.0"/>
            <w:b/>
            <w:highlight w:val="yellow"/>
            <w:lang w:val="en-US" w:eastAsia="zh-CN"/>
            <w:rPrChange w:id="443" w:author="Danni SONG(CMCC)" w:date="2023-08-14T12:33:18Z">
              <w:rPr>
                <w:rFonts w:hint="eastAsia" w:eastAsia="宋体" w:cs="v5.0.0"/>
                <w:b/>
                <w:lang w:val="en-US" w:eastAsia="zh-CN"/>
              </w:rPr>
            </w:rPrChange>
          </w:rPr>
          <w:t>C</w:t>
        </w:r>
      </w:ins>
      <w:ins w:id="444" w:author="Danni SONG(CMCC)" w:date="2023-08-14T12:31:48Z">
        <w:r>
          <w:rPr>
            <w:rFonts w:cs="v5.0.0"/>
            <w:highlight w:val="yellow"/>
            <w:lang w:val="en-US"/>
            <w:rPrChange w:id="445" w:author="Danni SONG(CMCC)" w:date="2023-08-14T12:33:18Z">
              <w:rPr>
                <w:rFonts w:cs="v5.0.0"/>
                <w:lang w:val="en-US"/>
              </w:rPr>
            </w:rPrChange>
          </w:rPr>
          <w:t>.2-1 describes the downlink Physical Channels that are required for connection set up.</w:t>
        </w:r>
      </w:ins>
    </w:p>
    <w:p>
      <w:pPr>
        <w:pStyle w:val="78"/>
        <w:rPr>
          <w:ins w:id="446" w:author="Danni SONG(CMCC)" w:date="2023-08-14T12:31:48Z"/>
          <w:rFonts w:cs="v5.0.0"/>
          <w:highlight w:val="yellow"/>
          <w:lang w:val="en-US"/>
          <w:rPrChange w:id="447" w:author="Danni SONG(CMCC)" w:date="2023-08-14T12:33:18Z">
            <w:rPr>
              <w:ins w:id="448" w:author="Danni SONG(CMCC)" w:date="2023-08-14T12:31:48Z"/>
              <w:rFonts w:cs="v5.0.0"/>
              <w:lang w:val="en-US"/>
            </w:rPr>
          </w:rPrChange>
        </w:rPr>
      </w:pPr>
      <w:ins w:id="449" w:author="Danni SONG(CMCC)" w:date="2023-08-14T12:31:48Z">
        <w:r>
          <w:rPr>
            <w:rFonts w:cs="v5.0.0"/>
            <w:highlight w:val="yellow"/>
            <w:lang w:val="en-US"/>
            <w:rPrChange w:id="450" w:author="Danni SONG(CMCC)" w:date="2023-08-14T12:33:18Z">
              <w:rPr>
                <w:rFonts w:cs="v5.0.0"/>
                <w:lang w:val="en-US"/>
              </w:rPr>
            </w:rPrChange>
          </w:rPr>
          <w:t xml:space="preserve">Table </w:t>
        </w:r>
      </w:ins>
      <w:ins w:id="451" w:author="Danni SONG(CMCC)" w:date="2023-08-14T12:31:57Z">
        <w:r>
          <w:rPr>
            <w:rFonts w:hint="eastAsia" w:eastAsia="宋体" w:cs="v5.0.0"/>
            <w:highlight w:val="yellow"/>
            <w:lang w:val="en-US" w:eastAsia="zh-CN"/>
            <w:rPrChange w:id="452" w:author="Danni SONG(CMCC)" w:date="2023-08-14T12:33:18Z">
              <w:rPr>
                <w:rFonts w:hint="eastAsia" w:eastAsia="宋体" w:cs="v5.0.0"/>
                <w:lang w:val="en-US" w:eastAsia="zh-CN"/>
              </w:rPr>
            </w:rPrChange>
          </w:rPr>
          <w:t>C</w:t>
        </w:r>
      </w:ins>
      <w:ins w:id="453" w:author="Danni SONG(CMCC)" w:date="2023-08-14T12:31:48Z">
        <w:r>
          <w:rPr>
            <w:rFonts w:cs="v5.0.0"/>
            <w:highlight w:val="yellow"/>
            <w:lang w:val="en-US"/>
            <w:rPrChange w:id="454" w:author="Danni SONG(CMCC)" w:date="2023-08-14T12:33:18Z">
              <w:rPr>
                <w:rFonts w:cs="v5.0.0"/>
                <w:lang w:val="en-US"/>
              </w:rPr>
            </w:rPrChange>
          </w:rPr>
          <w:t>.2-1: Downlink Physical Channels required</w:t>
        </w:r>
      </w:ins>
      <w:ins w:id="455" w:author="Danni SONG(CMCC)" w:date="2023-08-14T12:31:48Z">
        <w:r>
          <w:rPr>
            <w:rFonts w:cs="v5.0.0"/>
            <w:highlight w:val="yellow"/>
            <w:lang w:val="en-US"/>
            <w:rPrChange w:id="456" w:author="Danni SONG(CMCC)" w:date="2023-08-14T12:33:18Z">
              <w:rPr>
                <w:rFonts w:cs="v5.0.0"/>
                <w:lang w:val="en-US"/>
              </w:rPr>
            </w:rPrChange>
          </w:rPr>
          <w:br w:type="textWrapping"/>
        </w:r>
      </w:ins>
      <w:ins w:id="457" w:author="Danni SONG(CMCC)" w:date="2023-08-14T12:31:48Z">
        <w:r>
          <w:rPr>
            <w:rFonts w:cs="v5.0.0"/>
            <w:highlight w:val="yellow"/>
            <w:lang w:val="en-US"/>
            <w:rPrChange w:id="458" w:author="Danni SONG(CMCC)" w:date="2023-08-14T12:33:18Z">
              <w:rPr>
                <w:rFonts w:cs="v5.0.0"/>
                <w:lang w:val="en-US"/>
              </w:rPr>
            </w:rPrChange>
          </w:rPr>
          <w:t xml:space="preserve">for </w:t>
        </w:r>
      </w:ins>
      <w:ins w:id="459" w:author="Danni SONG(CMCC)" w:date="2023-08-22T09:16:49Z">
        <w:r>
          <w:rPr>
            <w:rFonts w:hint="eastAsia"/>
            <w:highlight w:val="green"/>
          </w:rPr>
          <w:t>category M1</w:t>
        </w:r>
      </w:ins>
      <w:ins w:id="460" w:author="Danni SONG(CMCC)" w:date="2023-08-22T09:16:49Z">
        <w:r>
          <w:rPr>
            <w:rFonts w:hint="eastAsia" w:eastAsia="宋体"/>
            <w:lang w:val="en-US" w:eastAsia="zh-CN"/>
          </w:rPr>
          <w:t xml:space="preserve"> </w:t>
        </w:r>
      </w:ins>
      <w:ins w:id="461" w:author="Danni SONG(CMCC)" w:date="2023-08-14T12:31:48Z">
        <w:r>
          <w:rPr>
            <w:rFonts w:cs="v5.0.0"/>
            <w:highlight w:val="yellow"/>
            <w:lang w:val="en-US"/>
            <w:rPrChange w:id="462" w:author="Danni SONG(CMCC)" w:date="2023-08-14T12:33:18Z">
              <w:rPr>
                <w:rFonts w:cs="v5.0.0"/>
                <w:lang w:val="en-US"/>
              </w:rPr>
            </w:rPrChange>
          </w:rPr>
          <w:t>connection set-up</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63" w:author="Danni SONG(CMCC)" w:date="2023-08-14T12:31:48Z"/>
        </w:trPr>
        <w:tc>
          <w:tcPr>
            <w:tcW w:w="2520" w:type="dxa"/>
            <w:tcBorders>
              <w:top w:val="single" w:color="auto" w:sz="4" w:space="0"/>
              <w:left w:val="single" w:color="auto" w:sz="4" w:space="0"/>
              <w:bottom w:val="single" w:color="auto" w:sz="4" w:space="0"/>
              <w:right w:val="single" w:color="auto" w:sz="4" w:space="0"/>
            </w:tcBorders>
          </w:tcPr>
          <w:p>
            <w:pPr>
              <w:pStyle w:val="74"/>
              <w:rPr>
                <w:ins w:id="464" w:author="Danni SONG(CMCC)" w:date="2023-08-14T12:31:48Z"/>
                <w:rFonts w:cs="v5.0.0"/>
                <w:highlight w:val="yellow"/>
                <w:lang w:val="en-US"/>
                <w:rPrChange w:id="465" w:author="Danni SONG(CMCC)" w:date="2023-08-14T12:33:18Z">
                  <w:rPr>
                    <w:ins w:id="466" w:author="Danni SONG(CMCC)" w:date="2023-08-14T12:31:48Z"/>
                    <w:rFonts w:cs="v5.0.0"/>
                    <w:lang w:val="en-US"/>
                  </w:rPr>
                </w:rPrChange>
              </w:rPr>
            </w:pPr>
            <w:ins w:id="467" w:author="Danni SONG(CMCC)" w:date="2023-08-14T12:31:48Z">
              <w:r>
                <w:rPr>
                  <w:rFonts w:cs="v5.0.0"/>
                  <w:highlight w:val="yellow"/>
                  <w:lang w:val="en-US"/>
                  <w:rPrChange w:id="468" w:author="Danni SONG(CMCC)" w:date="2023-08-14T12:33:18Z">
                    <w:rPr>
                      <w:rFonts w:cs="v5.0.0"/>
                      <w:lang w:val="en-US"/>
                    </w:rPr>
                  </w:rPrChange>
                </w:rPr>
                <w:t>Physical 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69" w:author="Danni SONG(CMCC)" w:date="2023-08-14T12:31:48Z"/>
        </w:trPr>
        <w:tc>
          <w:tcPr>
            <w:tcW w:w="2520" w:type="dxa"/>
            <w:tcBorders>
              <w:top w:val="nil"/>
            </w:tcBorders>
          </w:tcPr>
          <w:p>
            <w:pPr>
              <w:pStyle w:val="75"/>
              <w:rPr>
                <w:ins w:id="470" w:author="Danni SONG(CMCC)" w:date="2023-08-14T12:31:48Z"/>
                <w:rFonts w:cs="Arial"/>
                <w:highlight w:val="yellow"/>
                <w:lang w:val="en-US"/>
                <w:rPrChange w:id="471" w:author="Danni SONG(CMCC)" w:date="2023-08-14T12:33:18Z">
                  <w:rPr>
                    <w:ins w:id="472" w:author="Danni SONG(CMCC)" w:date="2023-08-14T12:31:48Z"/>
                    <w:rFonts w:cs="Arial"/>
                    <w:lang w:val="en-US"/>
                  </w:rPr>
                </w:rPrChange>
              </w:rPr>
            </w:pPr>
            <w:ins w:id="473" w:author="Danni SONG(CMCC)" w:date="2023-08-14T12:31:48Z">
              <w:r>
                <w:rPr>
                  <w:rFonts w:cs="Arial"/>
                  <w:highlight w:val="yellow"/>
                  <w:lang w:val="en-US"/>
                  <w:rPrChange w:id="474" w:author="Danni SONG(CMCC)" w:date="2023-08-14T12:33:18Z">
                    <w:rPr>
                      <w:rFonts w:cs="Arial"/>
                      <w:lang w:val="en-US"/>
                    </w:rPr>
                  </w:rPrChange>
                </w:rPr>
                <w:t>PBCH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75" w:author="Danni SONG(CMCC)" w:date="2023-08-14T12:31:48Z"/>
        </w:trPr>
        <w:tc>
          <w:tcPr>
            <w:tcW w:w="2520" w:type="dxa"/>
          </w:tcPr>
          <w:p>
            <w:pPr>
              <w:pStyle w:val="75"/>
              <w:rPr>
                <w:ins w:id="476" w:author="Danni SONG(CMCC)" w:date="2023-08-14T12:31:48Z"/>
                <w:rFonts w:cs="Arial"/>
                <w:highlight w:val="yellow"/>
                <w:lang w:val="en-US"/>
                <w:rPrChange w:id="477" w:author="Danni SONG(CMCC)" w:date="2023-08-14T12:33:18Z">
                  <w:rPr>
                    <w:ins w:id="478" w:author="Danni SONG(CMCC)" w:date="2023-08-14T12:31:48Z"/>
                    <w:rFonts w:cs="Arial"/>
                    <w:lang w:val="en-US"/>
                  </w:rPr>
                </w:rPrChange>
              </w:rPr>
            </w:pPr>
            <w:ins w:id="479" w:author="Danni SONG(CMCC)" w:date="2023-08-14T12:31:48Z">
              <w:r>
                <w:rPr>
                  <w:rFonts w:cs="Arial"/>
                  <w:snapToGrid w:val="0"/>
                  <w:highlight w:val="yellow"/>
                  <w:lang w:val="en-US"/>
                  <w:rPrChange w:id="480" w:author="Danni SONG(CMCC)" w:date="2023-08-14T12:33:18Z">
                    <w:rPr>
                      <w:rFonts w:cs="Arial"/>
                      <w:snapToGrid w:val="0"/>
                      <w:lang w:val="en-US"/>
                    </w:rPr>
                  </w:rPrChange>
                </w:rPr>
                <w:t xml:space="preserve">SSS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81" w:author="Danni SONG(CMCC)" w:date="2023-08-14T12:31:48Z"/>
        </w:trPr>
        <w:tc>
          <w:tcPr>
            <w:tcW w:w="2520" w:type="dxa"/>
          </w:tcPr>
          <w:p>
            <w:pPr>
              <w:pStyle w:val="75"/>
              <w:rPr>
                <w:ins w:id="482" w:author="Danni SONG(CMCC)" w:date="2023-08-14T12:31:48Z"/>
                <w:rFonts w:cs="Arial"/>
                <w:snapToGrid w:val="0"/>
                <w:highlight w:val="yellow"/>
                <w:lang w:val="en-US"/>
                <w:rPrChange w:id="483" w:author="Danni SONG(CMCC)" w:date="2023-08-14T12:33:18Z">
                  <w:rPr>
                    <w:ins w:id="484" w:author="Danni SONG(CMCC)" w:date="2023-08-14T12:31:48Z"/>
                    <w:rFonts w:cs="Arial"/>
                    <w:snapToGrid w:val="0"/>
                    <w:lang w:val="en-US"/>
                  </w:rPr>
                </w:rPrChange>
              </w:rPr>
            </w:pPr>
            <w:ins w:id="485" w:author="Danni SONG(CMCC)" w:date="2023-08-14T12:31:48Z">
              <w:r>
                <w:rPr>
                  <w:rFonts w:cs="Arial"/>
                  <w:snapToGrid w:val="0"/>
                  <w:highlight w:val="yellow"/>
                  <w:lang w:val="en-US"/>
                  <w:rPrChange w:id="486" w:author="Danni SONG(CMCC)" w:date="2023-08-14T12:33:18Z">
                    <w:rPr>
                      <w:rFonts w:cs="Arial"/>
                      <w:snapToGrid w:val="0"/>
                      <w:lang w:val="en-US"/>
                    </w:rPr>
                  </w:rPrChange>
                </w:rPr>
                <w:t>PSS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87" w:author="Danni SONG(CMCC)" w:date="2023-08-14T12:31:48Z"/>
        </w:trPr>
        <w:tc>
          <w:tcPr>
            <w:tcW w:w="2520" w:type="dxa"/>
          </w:tcPr>
          <w:p>
            <w:pPr>
              <w:pStyle w:val="75"/>
              <w:rPr>
                <w:ins w:id="488" w:author="Danni SONG(CMCC)" w:date="2023-08-14T12:31:48Z"/>
                <w:rFonts w:cs="Arial"/>
                <w:snapToGrid w:val="0"/>
                <w:highlight w:val="yellow"/>
                <w:lang w:val="en-US"/>
                <w:rPrChange w:id="489" w:author="Danni SONG(CMCC)" w:date="2023-08-14T12:33:18Z">
                  <w:rPr>
                    <w:ins w:id="490" w:author="Danni SONG(CMCC)" w:date="2023-08-14T12:31:48Z"/>
                    <w:rFonts w:cs="Arial"/>
                    <w:snapToGrid w:val="0"/>
                    <w:lang w:val="en-US"/>
                  </w:rPr>
                </w:rPrChange>
              </w:rPr>
            </w:pPr>
            <w:ins w:id="491" w:author="Danni SONG(CMCC)" w:date="2023-08-14T12:31:48Z">
              <w:r>
                <w:rPr>
                  <w:rFonts w:cs="Arial"/>
                  <w:snapToGrid w:val="0"/>
                  <w:highlight w:val="yellow"/>
                  <w:lang w:val="en-US"/>
                  <w:rPrChange w:id="492" w:author="Danni SONG(CMCC)" w:date="2023-08-14T12:33:18Z">
                    <w:rPr>
                      <w:rFonts w:cs="Arial"/>
                      <w:snapToGrid w:val="0"/>
                      <w:lang w:val="en-US"/>
                    </w:rPr>
                  </w:rPrChange>
                </w:rPr>
                <w:t>MPDCCH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93" w:author="Danni SONG(CMCC)" w:date="2023-08-14T12:31:48Z"/>
        </w:trPr>
        <w:tc>
          <w:tcPr>
            <w:tcW w:w="2520" w:type="dxa"/>
          </w:tcPr>
          <w:p>
            <w:pPr>
              <w:pStyle w:val="75"/>
              <w:rPr>
                <w:ins w:id="494" w:author="Danni SONG(CMCC)" w:date="2023-08-14T12:31:48Z"/>
                <w:rFonts w:cs="Arial"/>
                <w:snapToGrid w:val="0"/>
                <w:highlight w:val="yellow"/>
                <w:lang w:val="en-US"/>
                <w:rPrChange w:id="495" w:author="Danni SONG(CMCC)" w:date="2023-08-14T12:33:18Z">
                  <w:rPr>
                    <w:ins w:id="496" w:author="Danni SONG(CMCC)" w:date="2023-08-14T12:31:48Z"/>
                    <w:rFonts w:cs="Arial"/>
                    <w:snapToGrid w:val="0"/>
                    <w:lang w:val="en-US"/>
                  </w:rPr>
                </w:rPrChange>
              </w:rPr>
            </w:pPr>
            <w:ins w:id="497" w:author="Danni SONG(CMCC)" w:date="2023-08-14T12:31:48Z">
              <w:r>
                <w:rPr>
                  <w:rFonts w:cs="Arial"/>
                  <w:snapToGrid w:val="0"/>
                  <w:highlight w:val="yellow"/>
                  <w:lang w:val="en-US"/>
                  <w:rPrChange w:id="498" w:author="Danni SONG(CMCC)" w:date="2023-08-14T12:33:18Z">
                    <w:rPr>
                      <w:rFonts w:cs="Arial"/>
                      <w:snapToGrid w:val="0"/>
                      <w:lang w:val="en-US"/>
                    </w:rPr>
                  </w:rPrChange>
                </w:rPr>
                <w:t>PDSCH</w:t>
              </w:r>
            </w:ins>
          </w:p>
        </w:tc>
      </w:tr>
    </w:tbl>
    <w:p>
      <w:pPr>
        <w:rPr>
          <w:lang w:eastAsia="ja-JP"/>
        </w:rPr>
      </w:pPr>
    </w:p>
    <w:p>
      <w:pPr>
        <w:rPr>
          <w:ins w:id="499" w:author="Danni SONG(CMCC)" w:date="2023-08-22T09:18:54Z"/>
          <w:rFonts w:cs="v5.0.0"/>
          <w:highlight w:val="green"/>
          <w:lang w:eastAsia="ja-JP"/>
          <w:rPrChange w:id="500" w:author="Danni SONG(CMCC)" w:date="2023-08-22T09:19:03Z">
            <w:rPr>
              <w:ins w:id="501" w:author="Danni SONG(CMCC)" w:date="2023-08-22T09:18:54Z"/>
              <w:rFonts w:cs="v5.0.0"/>
              <w:lang w:eastAsia="ja-JP"/>
            </w:rPr>
          </w:rPrChange>
        </w:rPr>
      </w:pPr>
      <w:ins w:id="502" w:author="Danni SONG(CMCC)" w:date="2023-08-22T09:18:54Z">
        <w:r>
          <w:rPr>
            <w:rFonts w:cs="v5.0.0"/>
            <w:highlight w:val="green"/>
            <w:rPrChange w:id="503" w:author="Danni SONG(CMCC)" w:date="2023-08-22T09:19:03Z">
              <w:rPr>
                <w:rFonts w:cs="v5.0.0"/>
              </w:rPr>
            </w:rPrChange>
          </w:rPr>
          <w:t>Table C.2-</w:t>
        </w:r>
      </w:ins>
      <w:ins w:id="504" w:author="Danni SONG(CMCC)" w:date="2023-08-22T09:18:54Z">
        <w:r>
          <w:rPr>
            <w:rFonts w:cs="v5.0.0"/>
            <w:highlight w:val="green"/>
            <w:lang w:eastAsia="ja-JP"/>
            <w:rPrChange w:id="505" w:author="Danni SONG(CMCC)" w:date="2023-08-22T09:19:03Z">
              <w:rPr>
                <w:rFonts w:cs="v5.0.0"/>
                <w:lang w:eastAsia="ja-JP"/>
              </w:rPr>
            </w:rPrChange>
          </w:rPr>
          <w:t>2</w:t>
        </w:r>
      </w:ins>
      <w:ins w:id="506" w:author="Danni SONG(CMCC)" w:date="2023-08-22T09:18:54Z">
        <w:r>
          <w:rPr>
            <w:rFonts w:cs="v5.0.0"/>
            <w:highlight w:val="green"/>
            <w:rPrChange w:id="507" w:author="Danni SONG(CMCC)" w:date="2023-08-22T09:19:03Z">
              <w:rPr>
                <w:rFonts w:cs="v5.0.0"/>
              </w:rPr>
            </w:rPrChange>
          </w:rPr>
          <w:t xml:space="preserve"> </w:t>
        </w:r>
      </w:ins>
      <w:ins w:id="508" w:author="Danni SONG(CMCC)" w:date="2023-08-22T09:18:54Z">
        <w:r>
          <w:rPr>
            <w:rFonts w:cs="v5.0.0"/>
            <w:highlight w:val="green"/>
            <w:rPrChange w:id="509" w:author="Danni SONG(CMCC)" w:date="2023-08-22T09:19:03Z">
              <w:rPr>
                <w:rFonts w:cs="v5.0.0"/>
              </w:rPr>
            </w:rPrChange>
          </w:rPr>
          <w:t xml:space="preserve">describes the </w:t>
        </w:r>
      </w:ins>
      <w:ins w:id="510" w:author="Danni SONG(CMCC)" w:date="2023-08-22T09:18:54Z">
        <w:r>
          <w:rPr>
            <w:rFonts w:cs="v5.0.0"/>
            <w:highlight w:val="green"/>
            <w:lang w:eastAsia="ja-JP"/>
            <w:rPrChange w:id="511" w:author="Danni SONG(CMCC)" w:date="2023-08-22T09:19:03Z">
              <w:rPr>
                <w:rFonts w:cs="v5.0.0"/>
                <w:lang w:eastAsia="ja-JP"/>
              </w:rPr>
            </w:rPrChange>
          </w:rPr>
          <w:t>configuration of PDSCH and MPDCCH</w:t>
        </w:r>
      </w:ins>
      <w:ins w:id="512" w:author="Danni SONG(CMCC)" w:date="2023-08-22T09:18:54Z">
        <w:r>
          <w:rPr>
            <w:rFonts w:cs="v5.0.0"/>
            <w:highlight w:val="green"/>
            <w:rPrChange w:id="513" w:author="Danni SONG(CMCC)" w:date="2023-08-22T09:19:03Z">
              <w:rPr>
                <w:rFonts w:cs="v5.0.0"/>
              </w:rPr>
            </w:rPrChange>
          </w:rPr>
          <w:t xml:space="preserve"> </w:t>
        </w:r>
      </w:ins>
      <w:ins w:id="514" w:author="Danni SONG(CMCC)" w:date="2023-08-22T09:18:54Z">
        <w:r>
          <w:rPr>
            <w:rFonts w:cs="v5.0.0"/>
            <w:highlight w:val="green"/>
            <w:lang w:eastAsia="ja-JP"/>
            <w:rPrChange w:id="515" w:author="Danni SONG(CMCC)" w:date="2023-08-22T09:19:03Z">
              <w:rPr>
                <w:rFonts w:cs="v5.0.0"/>
                <w:lang w:eastAsia="ja-JP"/>
              </w:rPr>
            </w:rPrChange>
          </w:rPr>
          <w:t>before measurement</w:t>
        </w:r>
      </w:ins>
      <w:ins w:id="516" w:author="Danni SONG(CMCC)" w:date="2023-08-22T09:18:54Z">
        <w:r>
          <w:rPr>
            <w:rFonts w:eastAsia="宋体" w:cs="v5.0.0"/>
            <w:highlight w:val="green"/>
            <w:lang w:eastAsia="zh-CN"/>
            <w:rPrChange w:id="517" w:author="Danni SONG(CMCC)" w:date="2023-08-22T09:19:03Z">
              <w:rPr>
                <w:rFonts w:eastAsia="宋体" w:cs="v5.0.0"/>
                <w:lang w:eastAsia="zh-CN"/>
              </w:rPr>
            </w:rPrChange>
          </w:rPr>
          <w:t xml:space="preserve"> for FDD</w:t>
        </w:r>
      </w:ins>
      <w:ins w:id="518" w:author="Danni SONG(CMCC)" w:date="2023-08-22T09:18:54Z">
        <w:r>
          <w:rPr>
            <w:rFonts w:cs="v5.0.0"/>
            <w:highlight w:val="green"/>
            <w:lang w:eastAsia="ja-JP"/>
            <w:rPrChange w:id="519" w:author="Danni SONG(CMCC)" w:date="2023-08-22T09:19:03Z">
              <w:rPr>
                <w:rFonts w:cs="v5.0.0"/>
                <w:lang w:eastAsia="ja-JP"/>
              </w:rPr>
            </w:rPrChange>
          </w:rPr>
          <w:t>.</w:t>
        </w:r>
      </w:ins>
    </w:p>
    <w:p>
      <w:pPr>
        <w:pStyle w:val="78"/>
        <w:rPr>
          <w:ins w:id="520" w:author="Danni SONG(CMCC)" w:date="2023-08-22T09:18:54Z"/>
          <w:highlight w:val="green"/>
          <w:lang w:eastAsia="ja-JP"/>
        </w:rPr>
      </w:pPr>
      <w:ins w:id="521" w:author="Danni SONG(CMCC)" w:date="2023-08-22T09:18:54Z">
        <w:r>
          <w:rPr>
            <w:highlight w:val="green"/>
            <w:rPrChange w:id="522" w:author="Danni SONG(CMCC)" w:date="2023-08-22T09:19:03Z">
              <w:rPr/>
            </w:rPrChange>
          </w:rPr>
          <w:t xml:space="preserve">Table </w:t>
        </w:r>
      </w:ins>
      <w:ins w:id="523" w:author="Danni SONG(CMCC)" w:date="2023-08-22T09:18:54Z">
        <w:r>
          <w:rPr>
            <w:highlight w:val="green"/>
            <w:lang w:eastAsia="ja-JP"/>
            <w:rPrChange w:id="524" w:author="Danni SONG(CMCC)" w:date="2023-08-22T09:19:03Z">
              <w:rPr>
                <w:lang w:eastAsia="ja-JP"/>
              </w:rPr>
            </w:rPrChange>
          </w:rPr>
          <w:t>C.2-</w:t>
        </w:r>
      </w:ins>
      <w:ins w:id="525" w:author="Danni SONG(CMCC)" w:date="2023-08-22T09:20:05Z">
        <w:r>
          <w:rPr>
            <w:rFonts w:hint="eastAsia" w:eastAsia="宋体"/>
            <w:highlight w:val="green"/>
            <w:lang w:val="en-US" w:eastAsia="zh-CN"/>
          </w:rPr>
          <w:t>2</w:t>
        </w:r>
      </w:ins>
      <w:ins w:id="526" w:author="Danni SONG(CMCC)" w:date="2023-08-22T09:18:54Z">
        <w:r>
          <w:rPr>
            <w:highlight w:val="green"/>
          </w:rPr>
          <w:t xml:space="preserve">: </w:t>
        </w:r>
      </w:ins>
      <w:ins w:id="527" w:author="Danni SONG(CMCC)" w:date="2023-08-22T09:18:54Z">
        <w:r>
          <w:rPr>
            <w:highlight w:val="green"/>
            <w:lang w:eastAsia="ja-JP"/>
          </w:rPr>
          <w:t>PDSCH and MPDCCH</w:t>
        </w:r>
      </w:ins>
      <w:ins w:id="528" w:author="Danni SONG(CMCC)" w:date="2023-08-22T09:18:54Z">
        <w:r>
          <w:rPr>
            <w:highlight w:val="green"/>
          </w:rPr>
          <w:t xml:space="preserve"> </w:t>
        </w:r>
      </w:ins>
      <w:ins w:id="529" w:author="Danni SONG(CMCC)" w:date="2023-08-22T09:18:54Z">
        <w:r>
          <w:rPr>
            <w:highlight w:val="green"/>
            <w:lang w:eastAsia="ja-JP"/>
          </w:rPr>
          <w:t>configuration</w:t>
        </w:r>
      </w:ins>
      <w:ins w:id="530" w:author="Danni SONG(CMCC)" w:date="2023-08-22T09:18:54Z">
        <w:r>
          <w:rPr>
            <w:rFonts w:eastAsia="宋体" w:cs="v5.0.0"/>
            <w:highlight w:val="green"/>
            <w:lang w:eastAsia="zh-CN"/>
          </w:rPr>
          <w:t xml:space="preserve"> for FDD</w:t>
        </w:r>
      </w:ins>
    </w:p>
    <w:tbl>
      <w:tblPr>
        <w:tblStyle w:val="59"/>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7"/>
        <w:gridCol w:w="1417"/>
        <w:gridCol w:w="1560"/>
        <w:gridCol w:w="2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1" w:author="Danni SONG(CMCC)" w:date="2023-08-22T09:18:54Z"/>
        </w:trPr>
        <w:tc>
          <w:tcPr>
            <w:tcW w:w="3647" w:type="dxa"/>
          </w:tcPr>
          <w:p>
            <w:pPr>
              <w:pStyle w:val="74"/>
              <w:rPr>
                <w:ins w:id="532" w:author="Danni SONG(CMCC)" w:date="2023-08-22T09:18:54Z"/>
                <w:highlight w:val="green"/>
                <w:lang w:eastAsia="zh-CN"/>
              </w:rPr>
            </w:pPr>
            <w:ins w:id="533" w:author="Danni SONG(CMCC)" w:date="2023-08-22T09:18:54Z">
              <w:r>
                <w:rPr>
                  <w:highlight w:val="green"/>
                  <w:lang w:eastAsia="zh-CN"/>
                </w:rPr>
                <w:t>Parameter</w:t>
              </w:r>
            </w:ins>
          </w:p>
        </w:tc>
        <w:tc>
          <w:tcPr>
            <w:tcW w:w="1417" w:type="dxa"/>
          </w:tcPr>
          <w:p>
            <w:pPr>
              <w:pStyle w:val="74"/>
              <w:rPr>
                <w:ins w:id="534" w:author="Danni SONG(CMCC)" w:date="2023-08-22T09:18:54Z"/>
                <w:highlight w:val="green"/>
                <w:lang w:eastAsia="zh-CN"/>
              </w:rPr>
            </w:pPr>
            <w:ins w:id="535" w:author="Danni SONG(CMCC)" w:date="2023-08-22T09:18:54Z">
              <w:r>
                <w:rPr>
                  <w:highlight w:val="green"/>
                  <w:lang w:eastAsia="zh-CN"/>
                </w:rPr>
                <w:t>Unit</w:t>
              </w:r>
            </w:ins>
          </w:p>
        </w:tc>
        <w:tc>
          <w:tcPr>
            <w:tcW w:w="1560" w:type="dxa"/>
          </w:tcPr>
          <w:p>
            <w:pPr>
              <w:pStyle w:val="74"/>
              <w:rPr>
                <w:ins w:id="536" w:author="Danni SONG(CMCC)" w:date="2023-08-22T09:18:54Z"/>
                <w:highlight w:val="green"/>
                <w:lang w:eastAsia="zh-CN"/>
              </w:rPr>
            </w:pPr>
            <w:ins w:id="537" w:author="Danni SONG(CMCC)" w:date="2023-08-22T09:18:54Z">
              <w:r>
                <w:rPr>
                  <w:highlight w:val="green"/>
                  <w:lang w:eastAsia="zh-CN"/>
                </w:rPr>
                <w:t xml:space="preserve">Value </w:t>
              </w:r>
            </w:ins>
          </w:p>
        </w:tc>
        <w:tc>
          <w:tcPr>
            <w:tcW w:w="2939" w:type="dxa"/>
          </w:tcPr>
          <w:p>
            <w:pPr>
              <w:pStyle w:val="74"/>
              <w:rPr>
                <w:ins w:id="538" w:author="Danni SONG(CMCC)" w:date="2023-08-22T09:18:54Z"/>
                <w:highlight w:val="green"/>
                <w:lang w:eastAsia="zh-CN"/>
              </w:rPr>
            </w:pPr>
            <w:ins w:id="539" w:author="Danni SONG(CMCC)" w:date="2023-08-22T09:18:54Z">
              <w:r>
                <w:rPr>
                  <w:highlight w:val="green"/>
                  <w:lang w:eastAsia="zh-CN"/>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0" w:author="Danni SONG(CMCC)" w:date="2023-08-22T09:18:54Z"/>
        </w:trPr>
        <w:tc>
          <w:tcPr>
            <w:tcW w:w="3647" w:type="dxa"/>
            <w:vAlign w:val="center"/>
          </w:tcPr>
          <w:p>
            <w:pPr>
              <w:pStyle w:val="75"/>
              <w:jc w:val="both"/>
              <w:rPr>
                <w:ins w:id="541" w:author="Danni SONG(CMCC)" w:date="2023-08-22T09:18:54Z"/>
                <w:highlight w:val="green"/>
              </w:rPr>
            </w:pPr>
            <w:ins w:id="542" w:author="Danni SONG(CMCC)" w:date="2023-08-22T09:18:54Z">
              <w:r>
                <w:rPr>
                  <w:highlight w:val="green"/>
                </w:rPr>
                <w:t>Allocated resource blocks</w:t>
              </w:r>
            </w:ins>
          </w:p>
        </w:tc>
        <w:tc>
          <w:tcPr>
            <w:tcW w:w="1417" w:type="dxa"/>
            <w:vAlign w:val="center"/>
          </w:tcPr>
          <w:p>
            <w:pPr>
              <w:pStyle w:val="75"/>
              <w:rPr>
                <w:ins w:id="543" w:author="Danni SONG(CMCC)" w:date="2023-08-22T09:18:54Z"/>
                <w:highlight w:val="green"/>
              </w:rPr>
            </w:pPr>
          </w:p>
        </w:tc>
        <w:tc>
          <w:tcPr>
            <w:tcW w:w="1560" w:type="dxa"/>
            <w:vAlign w:val="center"/>
          </w:tcPr>
          <w:p>
            <w:pPr>
              <w:pStyle w:val="75"/>
              <w:rPr>
                <w:ins w:id="544" w:author="Danni SONG(CMCC)" w:date="2023-08-22T09:18:54Z"/>
                <w:highlight w:val="green"/>
                <w:lang w:eastAsia="ja-JP"/>
              </w:rPr>
            </w:pPr>
            <w:ins w:id="545" w:author="Danni SONG(CMCC)" w:date="2023-08-22T09:18:54Z">
              <w:r>
                <w:rPr>
                  <w:highlight w:val="green"/>
                  <w:lang w:eastAsia="ja-JP"/>
                </w:rPr>
                <w:t>[6]</w:t>
              </w:r>
            </w:ins>
          </w:p>
        </w:tc>
        <w:tc>
          <w:tcPr>
            <w:tcW w:w="2939" w:type="dxa"/>
          </w:tcPr>
          <w:p>
            <w:pPr>
              <w:pStyle w:val="75"/>
              <w:rPr>
                <w:ins w:id="546" w:author="Danni SONG(CMCC)" w:date="2023-08-22T09:18:54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7" w:author="Danni SONG(CMCC)" w:date="2023-08-22T09:18:54Z"/>
        </w:trPr>
        <w:tc>
          <w:tcPr>
            <w:tcW w:w="3647" w:type="dxa"/>
            <w:vAlign w:val="center"/>
          </w:tcPr>
          <w:p>
            <w:pPr>
              <w:pStyle w:val="75"/>
              <w:jc w:val="both"/>
              <w:rPr>
                <w:ins w:id="548" w:author="Danni SONG(CMCC)" w:date="2023-08-22T09:18:54Z"/>
                <w:highlight w:val="green"/>
              </w:rPr>
            </w:pPr>
            <w:ins w:id="549" w:author="Danni SONG(CMCC)" w:date="2023-08-22T09:18:54Z">
              <w:r>
                <w:rPr>
                  <w:highlight w:val="green"/>
                </w:rPr>
                <w:t>MCS Index</w:t>
              </w:r>
            </w:ins>
          </w:p>
        </w:tc>
        <w:tc>
          <w:tcPr>
            <w:tcW w:w="1417" w:type="dxa"/>
            <w:vAlign w:val="center"/>
          </w:tcPr>
          <w:p>
            <w:pPr>
              <w:pStyle w:val="75"/>
              <w:rPr>
                <w:ins w:id="550" w:author="Danni SONG(CMCC)" w:date="2023-08-22T09:18:54Z"/>
                <w:highlight w:val="green"/>
              </w:rPr>
            </w:pPr>
          </w:p>
        </w:tc>
        <w:tc>
          <w:tcPr>
            <w:tcW w:w="1560" w:type="dxa"/>
            <w:vAlign w:val="center"/>
          </w:tcPr>
          <w:p>
            <w:pPr>
              <w:pStyle w:val="75"/>
              <w:rPr>
                <w:ins w:id="551" w:author="Danni SONG(CMCC)" w:date="2023-08-22T09:18:54Z"/>
                <w:highlight w:val="green"/>
              </w:rPr>
            </w:pPr>
            <w:ins w:id="552" w:author="Danni SONG(CMCC)" w:date="2023-08-22T09:18:54Z">
              <w:r>
                <w:rPr>
                  <w:highlight w:val="green"/>
                  <w:lang w:eastAsia="ja-JP"/>
                </w:rPr>
                <w:t>-</w:t>
              </w:r>
            </w:ins>
          </w:p>
        </w:tc>
        <w:tc>
          <w:tcPr>
            <w:tcW w:w="2939" w:type="dxa"/>
          </w:tcPr>
          <w:p>
            <w:pPr>
              <w:pStyle w:val="75"/>
              <w:rPr>
                <w:ins w:id="553" w:author="Danni SONG(CMCC)" w:date="2023-08-22T09:18:54Z"/>
                <w:highlight w:val="green"/>
              </w:rPr>
            </w:pPr>
            <w:ins w:id="554" w:author="Danni SONG(CMCC)" w:date="2023-08-22T09:18:54Z">
              <w:r>
                <w:rPr>
                  <w:highlight w:val="green"/>
                </w:rPr>
                <w:t>TB</w:t>
              </w:r>
            </w:ins>
            <w:ins w:id="555" w:author="Danni SONG(CMCC)" w:date="2023-08-22T09:18:54Z">
              <w:r>
                <w:rPr>
                  <w:rFonts w:eastAsia="MS Mincho"/>
                  <w:highlight w:val="green"/>
                  <w:lang w:eastAsia="ja-JP"/>
                </w:rPr>
                <w:t xml:space="preserve"> </w:t>
              </w:r>
            </w:ins>
            <w:ins w:id="556" w:author="Danni SONG(CMCC)" w:date="2023-08-22T09:18:54Z">
              <w:r>
                <w:rPr>
                  <w:highlight w:val="green"/>
                </w:rPr>
                <w:t xml:space="preserve">Size </w:t>
              </w:r>
            </w:ins>
            <w:ins w:id="557" w:author="Danni SONG(CMCC)" w:date="2023-08-22T09:18:54Z">
              <w:r>
                <w:rPr>
                  <w:rFonts w:eastAsia="MS Mincho"/>
                  <w:highlight w:val="green"/>
                  <w:lang w:eastAsia="ja-JP"/>
                </w:rPr>
                <w:t xml:space="preserve">with </w:t>
              </w:r>
            </w:ins>
            <w:ins w:id="558" w:author="Danni SONG(CMCC)" w:date="2023-08-22T09:18:54Z">
              <w:r>
                <w:rPr>
                  <w:highlight w:val="green"/>
                </w:rPr>
                <w:t>transmit</w:t>
              </w:r>
            </w:ins>
            <w:ins w:id="559" w:author="Danni SONG(CMCC)" w:date="2023-08-22T09:18:54Z">
              <w:r>
                <w:rPr>
                  <w:rFonts w:eastAsia="MS Mincho"/>
                  <w:highlight w:val="green"/>
                  <w:lang w:eastAsia="ja-JP"/>
                </w:rPr>
                <w:t>ting m</w:t>
              </w:r>
            </w:ins>
            <w:ins w:id="560" w:author="Danni SONG(CMCC)" w:date="2023-08-22T09:18:54Z">
              <w:r>
                <w:rPr>
                  <w:highlight w:val="green"/>
                </w:rPr>
                <w:t xml:space="preserve">essage </w:t>
              </w:r>
            </w:ins>
            <w:ins w:id="561" w:author="Danni SONG(CMCC)" w:date="2023-08-22T09:18:54Z">
              <w:r>
                <w:rPr>
                  <w:rFonts w:eastAsia="MS Mincho"/>
                  <w:highlight w:val="green"/>
                  <w:lang w:eastAsia="ja-JP"/>
                </w:rPr>
                <w:t xml:space="preserve">in </w:t>
              </w:r>
            </w:ins>
            <w:ins w:id="562" w:author="Danni SONG(CMCC)" w:date="2023-08-22T09:18:54Z">
              <w:r>
                <w:rPr>
                  <w:highlight w:val="green"/>
                </w:rPr>
                <w:t>1TTI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3" w:author="Danni SONG(CMCC)" w:date="2023-08-22T09:18:54Z"/>
        </w:trPr>
        <w:tc>
          <w:tcPr>
            <w:tcW w:w="3647" w:type="dxa"/>
            <w:vAlign w:val="center"/>
          </w:tcPr>
          <w:p>
            <w:pPr>
              <w:pStyle w:val="75"/>
              <w:jc w:val="both"/>
              <w:rPr>
                <w:ins w:id="564" w:author="Danni SONG(CMCC)" w:date="2023-08-22T09:18:54Z"/>
                <w:highlight w:val="green"/>
              </w:rPr>
            </w:pPr>
            <w:ins w:id="565" w:author="Danni SONG(CMCC)" w:date="2023-08-22T09:18:54Z">
              <w:r>
                <w:rPr>
                  <w:highlight w:val="green"/>
                </w:rPr>
                <w:t>Number of HARQ processes, CE Mode A</w:t>
              </w:r>
            </w:ins>
          </w:p>
        </w:tc>
        <w:tc>
          <w:tcPr>
            <w:tcW w:w="1417" w:type="dxa"/>
            <w:vAlign w:val="center"/>
          </w:tcPr>
          <w:p>
            <w:pPr>
              <w:pStyle w:val="75"/>
              <w:rPr>
                <w:ins w:id="566" w:author="Danni SONG(CMCC)" w:date="2023-08-22T09:18:54Z"/>
                <w:highlight w:val="green"/>
              </w:rPr>
            </w:pPr>
            <w:ins w:id="567" w:author="Danni SONG(CMCC)" w:date="2023-08-22T09:18:54Z">
              <w:r>
                <w:rPr>
                  <w:highlight w:val="green"/>
                </w:rPr>
                <w:t>Processes</w:t>
              </w:r>
            </w:ins>
          </w:p>
        </w:tc>
        <w:tc>
          <w:tcPr>
            <w:tcW w:w="1560" w:type="dxa"/>
            <w:vAlign w:val="center"/>
          </w:tcPr>
          <w:p>
            <w:pPr>
              <w:pStyle w:val="75"/>
              <w:rPr>
                <w:ins w:id="568" w:author="Danni SONG(CMCC)" w:date="2023-08-22T09:18:54Z"/>
                <w:highlight w:val="green"/>
              </w:rPr>
            </w:pPr>
            <w:ins w:id="569" w:author="Danni SONG(CMCC)" w:date="2023-08-22T09:18:54Z">
              <w:r>
                <w:rPr>
                  <w:highlight w:val="green"/>
                </w:rPr>
                <w:t>[8]</w:t>
              </w:r>
            </w:ins>
          </w:p>
        </w:tc>
        <w:tc>
          <w:tcPr>
            <w:tcW w:w="2939" w:type="dxa"/>
          </w:tcPr>
          <w:p>
            <w:pPr>
              <w:pStyle w:val="75"/>
              <w:rPr>
                <w:ins w:id="570" w:author="Danni SONG(CMCC)" w:date="2023-08-22T09:18:54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1" w:author="Danni SONG(CMCC)" w:date="2023-08-22T09:18:54Z"/>
        </w:trPr>
        <w:tc>
          <w:tcPr>
            <w:tcW w:w="3647" w:type="dxa"/>
            <w:vAlign w:val="center"/>
          </w:tcPr>
          <w:p>
            <w:pPr>
              <w:pStyle w:val="75"/>
              <w:jc w:val="both"/>
              <w:rPr>
                <w:ins w:id="572" w:author="Danni SONG(CMCC)" w:date="2023-08-22T09:18:54Z"/>
                <w:highlight w:val="green"/>
              </w:rPr>
            </w:pPr>
            <w:ins w:id="573" w:author="Danni SONG(CMCC)" w:date="2023-08-22T09:18:54Z">
              <w:r>
                <w:rPr>
                  <w:highlight w:val="green"/>
                </w:rPr>
                <w:t>Number of HARQ processes, CE Mode B</w:t>
              </w:r>
            </w:ins>
          </w:p>
        </w:tc>
        <w:tc>
          <w:tcPr>
            <w:tcW w:w="1417" w:type="dxa"/>
            <w:vAlign w:val="center"/>
          </w:tcPr>
          <w:p>
            <w:pPr>
              <w:pStyle w:val="75"/>
              <w:rPr>
                <w:ins w:id="574" w:author="Danni SONG(CMCC)" w:date="2023-08-22T09:18:54Z"/>
                <w:highlight w:val="green"/>
              </w:rPr>
            </w:pPr>
            <w:ins w:id="575" w:author="Danni SONG(CMCC)" w:date="2023-08-22T09:18:54Z">
              <w:r>
                <w:rPr>
                  <w:highlight w:val="green"/>
                </w:rPr>
                <w:t>Processes</w:t>
              </w:r>
            </w:ins>
          </w:p>
        </w:tc>
        <w:tc>
          <w:tcPr>
            <w:tcW w:w="1560" w:type="dxa"/>
            <w:vAlign w:val="center"/>
          </w:tcPr>
          <w:p>
            <w:pPr>
              <w:pStyle w:val="75"/>
              <w:rPr>
                <w:ins w:id="576" w:author="Danni SONG(CMCC)" w:date="2023-08-22T09:18:54Z"/>
                <w:highlight w:val="green"/>
              </w:rPr>
            </w:pPr>
            <w:ins w:id="577" w:author="Danni SONG(CMCC)" w:date="2023-08-22T09:18:54Z">
              <w:r>
                <w:rPr>
                  <w:highlight w:val="green"/>
                </w:rPr>
                <w:t>[2]</w:t>
              </w:r>
            </w:ins>
          </w:p>
        </w:tc>
        <w:tc>
          <w:tcPr>
            <w:tcW w:w="2939" w:type="dxa"/>
          </w:tcPr>
          <w:p>
            <w:pPr>
              <w:pStyle w:val="75"/>
              <w:rPr>
                <w:ins w:id="578" w:author="Danni SONG(CMCC)" w:date="2023-08-22T09:18:54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9" w:author="Danni SONG(CMCC)" w:date="2023-08-22T09:18:54Z"/>
        </w:trPr>
        <w:tc>
          <w:tcPr>
            <w:tcW w:w="3647" w:type="dxa"/>
            <w:vAlign w:val="center"/>
          </w:tcPr>
          <w:p>
            <w:pPr>
              <w:pStyle w:val="75"/>
              <w:jc w:val="both"/>
              <w:rPr>
                <w:ins w:id="580" w:author="Danni SONG(CMCC)" w:date="2023-08-22T09:18:54Z"/>
                <w:position w:val="-10"/>
                <w:highlight w:val="green"/>
              </w:rPr>
            </w:pPr>
            <w:ins w:id="581" w:author="Danni SONG(CMCC)" w:date="2023-08-22T09:18:54Z">
              <w:r>
                <w:rPr>
                  <w:highlight w:val="green"/>
                </w:rPr>
                <w:t>Maximum number of HARQ transmission</w:t>
              </w:r>
            </w:ins>
          </w:p>
        </w:tc>
        <w:tc>
          <w:tcPr>
            <w:tcW w:w="1417" w:type="dxa"/>
            <w:vAlign w:val="center"/>
          </w:tcPr>
          <w:p>
            <w:pPr>
              <w:pStyle w:val="75"/>
              <w:rPr>
                <w:ins w:id="582" w:author="Danni SONG(CMCC)" w:date="2023-08-22T09:18:54Z"/>
                <w:highlight w:val="green"/>
              </w:rPr>
            </w:pPr>
          </w:p>
        </w:tc>
        <w:tc>
          <w:tcPr>
            <w:tcW w:w="1560" w:type="dxa"/>
            <w:vAlign w:val="center"/>
          </w:tcPr>
          <w:p>
            <w:pPr>
              <w:pStyle w:val="75"/>
              <w:rPr>
                <w:ins w:id="583" w:author="Danni SONG(CMCC)" w:date="2023-08-22T09:18:54Z"/>
                <w:highlight w:val="green"/>
                <w:lang w:eastAsia="ja-JP"/>
              </w:rPr>
            </w:pPr>
            <w:ins w:id="584" w:author="Danni SONG(CMCC)" w:date="2023-08-22T09:18:54Z">
              <w:r>
                <w:rPr>
                  <w:highlight w:val="green"/>
                  <w:lang w:eastAsia="ja-JP"/>
                </w:rPr>
                <w:t>[5]</w:t>
              </w:r>
            </w:ins>
          </w:p>
        </w:tc>
        <w:tc>
          <w:tcPr>
            <w:tcW w:w="2939" w:type="dxa"/>
          </w:tcPr>
          <w:p>
            <w:pPr>
              <w:pStyle w:val="75"/>
              <w:rPr>
                <w:ins w:id="585" w:author="Danni SONG(CMCC)" w:date="2023-08-22T09:18:54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6" w:author="Danni SONG(CMCC)" w:date="2023-08-22T09:18:54Z"/>
        </w:trPr>
        <w:tc>
          <w:tcPr>
            <w:tcW w:w="3647" w:type="dxa"/>
            <w:vAlign w:val="center"/>
          </w:tcPr>
          <w:p>
            <w:pPr>
              <w:pStyle w:val="75"/>
              <w:jc w:val="both"/>
              <w:rPr>
                <w:ins w:id="587" w:author="Danni SONG(CMCC)" w:date="2023-08-22T09:18:54Z"/>
                <w:highlight w:val="green"/>
              </w:rPr>
            </w:pPr>
            <w:ins w:id="588" w:author="Danni SONG(CMCC)" w:date="2023-08-22T09:18:54Z">
              <w:r>
                <w:rPr>
                  <w:highlight w:val="green"/>
                </w:rPr>
                <w:t>Aggregation level</w:t>
              </w:r>
            </w:ins>
          </w:p>
        </w:tc>
        <w:tc>
          <w:tcPr>
            <w:tcW w:w="1417" w:type="dxa"/>
            <w:vAlign w:val="center"/>
          </w:tcPr>
          <w:p>
            <w:pPr>
              <w:pStyle w:val="75"/>
              <w:rPr>
                <w:ins w:id="589" w:author="Danni SONG(CMCC)" w:date="2023-08-22T09:18:54Z"/>
                <w:highlight w:val="green"/>
              </w:rPr>
            </w:pPr>
            <w:ins w:id="590" w:author="Danni SONG(CMCC)" w:date="2023-08-22T09:18:54Z">
              <w:r>
                <w:rPr>
                  <w:highlight w:val="green"/>
                  <w:lang w:eastAsia="ja-JP"/>
                </w:rPr>
                <w:t>CCE</w:t>
              </w:r>
            </w:ins>
          </w:p>
        </w:tc>
        <w:tc>
          <w:tcPr>
            <w:tcW w:w="1560" w:type="dxa"/>
            <w:vAlign w:val="center"/>
          </w:tcPr>
          <w:p>
            <w:pPr>
              <w:pStyle w:val="75"/>
              <w:rPr>
                <w:ins w:id="591" w:author="Danni SONG(CMCC)" w:date="2023-08-22T09:18:54Z"/>
                <w:highlight w:val="green"/>
              </w:rPr>
            </w:pPr>
            <w:ins w:id="592" w:author="Danni SONG(CMCC)" w:date="2023-08-22T09:18:54Z">
              <w:r>
                <w:rPr>
                  <w:highlight w:val="green"/>
                  <w:lang w:eastAsia="ja-JP"/>
                </w:rPr>
                <w:t>[2]</w:t>
              </w:r>
            </w:ins>
          </w:p>
        </w:tc>
        <w:tc>
          <w:tcPr>
            <w:tcW w:w="2939" w:type="dxa"/>
          </w:tcPr>
          <w:p>
            <w:pPr>
              <w:pStyle w:val="75"/>
              <w:rPr>
                <w:ins w:id="593" w:author="Danni SONG(CMCC)" w:date="2023-08-22T09:18:54Z"/>
                <w:highlight w:val="green"/>
              </w:rPr>
            </w:pPr>
            <w:ins w:id="594" w:author="Danni SONG(CMCC)" w:date="2023-08-22T09:18:54Z">
              <w:r>
                <w:rPr>
                  <w:highlight w:val="green"/>
                </w:rPr>
                <w:t>Note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5" w:author="Danni SONG(CMCC)" w:date="2023-08-22T09:18:54Z"/>
        </w:trPr>
        <w:tc>
          <w:tcPr>
            <w:tcW w:w="3647" w:type="dxa"/>
            <w:vAlign w:val="center"/>
          </w:tcPr>
          <w:p>
            <w:pPr>
              <w:pStyle w:val="75"/>
              <w:jc w:val="both"/>
              <w:rPr>
                <w:ins w:id="596" w:author="Danni SONG(CMCC)" w:date="2023-08-22T09:18:54Z"/>
                <w:highlight w:val="green"/>
              </w:rPr>
            </w:pPr>
            <w:ins w:id="597" w:author="Danni SONG(CMCC)" w:date="2023-08-22T09:18:54Z">
              <w:r>
                <w:rPr>
                  <w:highlight w:val="green"/>
                </w:rPr>
                <w:t>DCI Format</w:t>
              </w:r>
            </w:ins>
            <w:ins w:id="598" w:author="Danni SONG(CMCC)" w:date="2023-08-22T09:18:54Z">
              <w:r>
                <w:rPr>
                  <w:highlight w:val="green"/>
                  <w:lang w:eastAsia="ja-JP"/>
                </w:rPr>
                <w:t xml:space="preserve"> for PDSCH</w:t>
              </w:r>
            </w:ins>
          </w:p>
        </w:tc>
        <w:tc>
          <w:tcPr>
            <w:tcW w:w="1417" w:type="dxa"/>
            <w:vAlign w:val="center"/>
          </w:tcPr>
          <w:p>
            <w:pPr>
              <w:pStyle w:val="75"/>
              <w:rPr>
                <w:ins w:id="599" w:author="Danni SONG(CMCC)" w:date="2023-08-22T09:18:54Z"/>
                <w:highlight w:val="green"/>
              </w:rPr>
            </w:pPr>
          </w:p>
        </w:tc>
        <w:tc>
          <w:tcPr>
            <w:tcW w:w="1560" w:type="dxa"/>
            <w:vAlign w:val="center"/>
          </w:tcPr>
          <w:p>
            <w:pPr>
              <w:pStyle w:val="75"/>
              <w:rPr>
                <w:ins w:id="600" w:author="Danni SONG(CMCC)" w:date="2023-08-22T09:18:54Z"/>
                <w:highlight w:val="green"/>
              </w:rPr>
            </w:pPr>
            <w:ins w:id="601" w:author="Danni SONG(CMCC)" w:date="2023-08-22T09:18:54Z">
              <w:r>
                <w:rPr>
                  <w:highlight w:val="green"/>
                </w:rPr>
                <w:t>Format 6-1A</w:t>
              </w:r>
            </w:ins>
          </w:p>
        </w:tc>
        <w:tc>
          <w:tcPr>
            <w:tcW w:w="2939" w:type="dxa"/>
          </w:tcPr>
          <w:p>
            <w:pPr>
              <w:pStyle w:val="75"/>
              <w:rPr>
                <w:ins w:id="602" w:author="Danni SONG(CMCC)" w:date="2023-08-22T09:18:54Z"/>
                <w:highlight w:val="green"/>
              </w:rPr>
            </w:pPr>
            <w:ins w:id="603" w:author="Danni SONG(CMCC)" w:date="2023-08-22T09:18:54Z">
              <w:r>
                <w:rPr>
                  <w:highlight w:val="green"/>
                </w:rPr>
                <w:t>CE Mode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4" w:author="Danni SONG(CMCC)" w:date="2023-08-22T09:18:54Z"/>
        </w:trPr>
        <w:tc>
          <w:tcPr>
            <w:tcW w:w="3647" w:type="dxa"/>
            <w:vAlign w:val="center"/>
          </w:tcPr>
          <w:p>
            <w:pPr>
              <w:pStyle w:val="75"/>
              <w:jc w:val="both"/>
              <w:rPr>
                <w:ins w:id="605" w:author="Danni SONG(CMCC)" w:date="2023-08-22T09:18:54Z"/>
                <w:highlight w:val="green"/>
              </w:rPr>
            </w:pPr>
            <w:ins w:id="606" w:author="Danni SONG(CMCC)" w:date="2023-08-22T09:18:54Z">
              <w:r>
                <w:rPr>
                  <w:highlight w:val="green"/>
                </w:rPr>
                <w:t>DCI Format</w:t>
              </w:r>
            </w:ins>
            <w:ins w:id="607" w:author="Danni SONG(CMCC)" w:date="2023-08-22T09:18:54Z">
              <w:r>
                <w:rPr>
                  <w:highlight w:val="green"/>
                  <w:lang w:eastAsia="ja-JP"/>
                </w:rPr>
                <w:t xml:space="preserve"> for PDSCH</w:t>
              </w:r>
            </w:ins>
          </w:p>
        </w:tc>
        <w:tc>
          <w:tcPr>
            <w:tcW w:w="1417" w:type="dxa"/>
            <w:vAlign w:val="center"/>
          </w:tcPr>
          <w:p>
            <w:pPr>
              <w:pStyle w:val="75"/>
              <w:rPr>
                <w:ins w:id="608" w:author="Danni SONG(CMCC)" w:date="2023-08-22T09:18:54Z"/>
                <w:highlight w:val="green"/>
              </w:rPr>
            </w:pPr>
          </w:p>
        </w:tc>
        <w:tc>
          <w:tcPr>
            <w:tcW w:w="1560" w:type="dxa"/>
            <w:vAlign w:val="center"/>
          </w:tcPr>
          <w:p>
            <w:pPr>
              <w:pStyle w:val="75"/>
              <w:rPr>
                <w:ins w:id="609" w:author="Danni SONG(CMCC)" w:date="2023-08-22T09:18:54Z"/>
                <w:highlight w:val="green"/>
              </w:rPr>
            </w:pPr>
            <w:ins w:id="610" w:author="Danni SONG(CMCC)" w:date="2023-08-22T09:18:54Z">
              <w:r>
                <w:rPr>
                  <w:highlight w:val="green"/>
                </w:rPr>
                <w:t>Format 6-1B</w:t>
              </w:r>
            </w:ins>
          </w:p>
        </w:tc>
        <w:tc>
          <w:tcPr>
            <w:tcW w:w="2939" w:type="dxa"/>
          </w:tcPr>
          <w:p>
            <w:pPr>
              <w:pStyle w:val="75"/>
              <w:rPr>
                <w:ins w:id="611" w:author="Danni SONG(CMCC)" w:date="2023-08-22T09:18:54Z"/>
                <w:highlight w:val="green"/>
              </w:rPr>
            </w:pPr>
            <w:ins w:id="612" w:author="Danni SONG(CMCC)" w:date="2023-08-22T09:18:54Z">
              <w:r>
                <w:rPr>
                  <w:highlight w:val="green"/>
                </w:rPr>
                <w:t>CE mode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3" w:author="Danni SONG(CMCC)" w:date="2023-08-22T09:18:54Z"/>
        </w:trPr>
        <w:tc>
          <w:tcPr>
            <w:tcW w:w="3647" w:type="dxa"/>
            <w:vAlign w:val="center"/>
          </w:tcPr>
          <w:p>
            <w:pPr>
              <w:pStyle w:val="75"/>
              <w:jc w:val="both"/>
              <w:rPr>
                <w:ins w:id="614" w:author="Danni SONG(CMCC)" w:date="2023-08-22T09:18:54Z"/>
                <w:highlight w:val="green"/>
              </w:rPr>
            </w:pPr>
            <w:ins w:id="615" w:author="Danni SONG(CMCC)" w:date="2023-08-22T09:18:54Z">
              <w:r>
                <w:rPr>
                  <w:highlight w:val="green"/>
                </w:rPr>
                <w:t>DCI Format</w:t>
              </w:r>
            </w:ins>
            <w:ins w:id="616" w:author="Danni SONG(CMCC)" w:date="2023-08-22T09:18:54Z">
              <w:r>
                <w:rPr>
                  <w:highlight w:val="green"/>
                  <w:lang w:eastAsia="ja-JP"/>
                </w:rPr>
                <w:t xml:space="preserve"> for PUSCH</w:t>
              </w:r>
            </w:ins>
          </w:p>
        </w:tc>
        <w:tc>
          <w:tcPr>
            <w:tcW w:w="1417" w:type="dxa"/>
            <w:vAlign w:val="center"/>
          </w:tcPr>
          <w:p>
            <w:pPr>
              <w:pStyle w:val="75"/>
              <w:rPr>
                <w:ins w:id="617" w:author="Danni SONG(CMCC)" w:date="2023-08-22T09:18:54Z"/>
                <w:highlight w:val="green"/>
              </w:rPr>
            </w:pPr>
          </w:p>
        </w:tc>
        <w:tc>
          <w:tcPr>
            <w:tcW w:w="1560" w:type="dxa"/>
            <w:vAlign w:val="center"/>
          </w:tcPr>
          <w:p>
            <w:pPr>
              <w:pStyle w:val="75"/>
              <w:rPr>
                <w:ins w:id="618" w:author="Danni SONG(CMCC)" w:date="2023-08-22T09:18:54Z"/>
                <w:highlight w:val="green"/>
              </w:rPr>
            </w:pPr>
            <w:ins w:id="619" w:author="Danni SONG(CMCC)" w:date="2023-08-22T09:18:54Z">
              <w:r>
                <w:rPr>
                  <w:highlight w:val="green"/>
                  <w:lang w:eastAsia="ja-JP"/>
                </w:rPr>
                <w:t>Format 6-0A</w:t>
              </w:r>
            </w:ins>
          </w:p>
        </w:tc>
        <w:tc>
          <w:tcPr>
            <w:tcW w:w="2939" w:type="dxa"/>
          </w:tcPr>
          <w:p>
            <w:pPr>
              <w:pStyle w:val="75"/>
              <w:rPr>
                <w:ins w:id="620" w:author="Danni SONG(CMCC)" w:date="2023-08-22T09:18:54Z"/>
                <w:highlight w:val="green"/>
              </w:rPr>
            </w:pPr>
            <w:ins w:id="621" w:author="Danni SONG(CMCC)" w:date="2023-08-22T09:18:54Z">
              <w:r>
                <w:rPr>
                  <w:highlight w:val="green"/>
                </w:rPr>
                <w:t>CE Mode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2" w:author="Danni SONG(CMCC)" w:date="2023-08-22T09:18:54Z"/>
        </w:trPr>
        <w:tc>
          <w:tcPr>
            <w:tcW w:w="3647" w:type="dxa"/>
            <w:vAlign w:val="center"/>
          </w:tcPr>
          <w:p>
            <w:pPr>
              <w:pStyle w:val="75"/>
              <w:jc w:val="both"/>
              <w:rPr>
                <w:ins w:id="623" w:author="Danni SONG(CMCC)" w:date="2023-08-22T09:18:54Z"/>
                <w:highlight w:val="green"/>
              </w:rPr>
            </w:pPr>
            <w:ins w:id="624" w:author="Danni SONG(CMCC)" w:date="2023-08-22T09:18:54Z">
              <w:r>
                <w:rPr>
                  <w:highlight w:val="green"/>
                </w:rPr>
                <w:t>DCI Format</w:t>
              </w:r>
            </w:ins>
            <w:ins w:id="625" w:author="Danni SONG(CMCC)" w:date="2023-08-22T09:18:54Z">
              <w:r>
                <w:rPr>
                  <w:highlight w:val="green"/>
                  <w:lang w:eastAsia="ja-JP"/>
                </w:rPr>
                <w:t xml:space="preserve"> for PUSCH</w:t>
              </w:r>
            </w:ins>
          </w:p>
        </w:tc>
        <w:tc>
          <w:tcPr>
            <w:tcW w:w="1417" w:type="dxa"/>
            <w:vAlign w:val="center"/>
          </w:tcPr>
          <w:p>
            <w:pPr>
              <w:pStyle w:val="75"/>
              <w:rPr>
                <w:ins w:id="626" w:author="Danni SONG(CMCC)" w:date="2023-08-22T09:18:54Z"/>
                <w:highlight w:val="green"/>
              </w:rPr>
            </w:pPr>
          </w:p>
        </w:tc>
        <w:tc>
          <w:tcPr>
            <w:tcW w:w="1560" w:type="dxa"/>
            <w:vAlign w:val="center"/>
          </w:tcPr>
          <w:p>
            <w:pPr>
              <w:pStyle w:val="75"/>
              <w:rPr>
                <w:ins w:id="627" w:author="Danni SONG(CMCC)" w:date="2023-08-22T09:18:54Z"/>
                <w:highlight w:val="green"/>
                <w:lang w:eastAsia="ja-JP"/>
              </w:rPr>
            </w:pPr>
            <w:ins w:id="628" w:author="Danni SONG(CMCC)" w:date="2023-08-22T09:18:54Z">
              <w:r>
                <w:rPr>
                  <w:highlight w:val="green"/>
                  <w:lang w:eastAsia="ja-JP"/>
                </w:rPr>
                <w:t>Format 6-0B</w:t>
              </w:r>
            </w:ins>
          </w:p>
        </w:tc>
        <w:tc>
          <w:tcPr>
            <w:tcW w:w="2939" w:type="dxa"/>
          </w:tcPr>
          <w:p>
            <w:pPr>
              <w:pStyle w:val="75"/>
              <w:rPr>
                <w:ins w:id="629" w:author="Danni SONG(CMCC)" w:date="2023-08-22T09:18:54Z"/>
                <w:highlight w:val="green"/>
              </w:rPr>
            </w:pPr>
            <w:ins w:id="630" w:author="Danni SONG(CMCC)" w:date="2023-08-22T09:18:54Z">
              <w:r>
                <w:rPr>
                  <w:highlight w:val="green"/>
                </w:rPr>
                <w:t>CE mode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ins w:id="631" w:author="Danni SONG(CMCC)" w:date="2023-08-22T09:18:54Z"/>
        </w:trPr>
        <w:tc>
          <w:tcPr>
            <w:tcW w:w="9563" w:type="dxa"/>
            <w:gridSpan w:val="4"/>
            <w:vAlign w:val="center"/>
          </w:tcPr>
          <w:p>
            <w:pPr>
              <w:pStyle w:val="89"/>
              <w:rPr>
                <w:ins w:id="632" w:author="Danni SONG(CMCC)" w:date="2023-08-22T09:18:54Z"/>
                <w:highlight w:val="green"/>
                <w:lang w:eastAsia="ja-JP"/>
              </w:rPr>
            </w:pPr>
            <w:ins w:id="633" w:author="Danni SONG(CMCC)" w:date="2023-08-22T09:18:54Z">
              <w:r>
                <w:rPr>
                  <w:highlight w:val="green"/>
                </w:rPr>
                <w:t>Note 1:</w:t>
              </w:r>
            </w:ins>
            <w:ins w:id="634" w:author="Danni SONG(CMCC)" w:date="2023-08-22T09:18:54Z">
              <w:r>
                <w:rPr>
                  <w:highlight w:val="green"/>
                </w:rPr>
                <w:tab/>
              </w:r>
            </w:ins>
            <w:ins w:id="635" w:author="Danni SONG(CMCC)" w:date="2023-08-22T09:18:54Z">
              <w:r>
                <w:rPr>
                  <w:highlight w:val="green"/>
                </w:rPr>
                <w:t>[2] symbols allocated to PDCCH for 20 MHz, 15 MHz and 10 MHz channel BW. [3] symbols allocated to PDCCH for 5 MHz and 3 MHz. [4] symbols allocated to PDCCH for 1.4 MHz.</w:t>
              </w:r>
            </w:ins>
          </w:p>
          <w:p>
            <w:pPr>
              <w:pStyle w:val="89"/>
              <w:rPr>
                <w:ins w:id="636" w:author="Danni SONG(CMCC)" w:date="2023-08-22T09:18:54Z"/>
                <w:highlight w:val="green"/>
                <w:lang w:eastAsia="ja-JP"/>
              </w:rPr>
            </w:pPr>
            <w:ins w:id="637" w:author="Danni SONG(CMCC)" w:date="2023-08-22T09:18:54Z">
              <w:r>
                <w:rPr>
                  <w:highlight w:val="green"/>
                </w:rPr>
                <w:t>Note 2:</w:t>
              </w:r>
            </w:ins>
            <w:ins w:id="638" w:author="Danni SONG(CMCC)" w:date="2023-08-22T09:18:54Z">
              <w:r>
                <w:rPr>
                  <w:highlight w:val="green"/>
                </w:rPr>
                <w:tab/>
              </w:r>
            </w:ins>
            <w:ins w:id="639" w:author="Danni SONG(CMCC)" w:date="2023-08-22T09:18:54Z">
              <w:r>
                <w:rPr>
                  <w:highlight w:val="green"/>
                </w:rPr>
                <w:t>Reference signal, Synchronization signals and PBCH allocated as per TS 36.211 [</w:t>
              </w:r>
            </w:ins>
            <w:ins w:id="640" w:author="Danni SONG(CMCC)" w:date="2023-08-22T09:18:54Z">
              <w:r>
                <w:rPr>
                  <w:highlight w:val="green"/>
                  <w:lang w:eastAsia="zh-CN"/>
                </w:rPr>
                <w:t>8</w:t>
              </w:r>
            </w:ins>
            <w:ins w:id="641" w:author="Danni SONG(CMCC)" w:date="2023-08-22T09:18:54Z">
              <w:r>
                <w:rPr>
                  <w:highlight w:val="green"/>
                </w:rPr>
                <w:t>]</w:t>
              </w:r>
            </w:ins>
            <w:ins w:id="642" w:author="Danni SONG(CMCC)" w:date="2023-08-22T09:18:54Z">
              <w:r>
                <w:rPr>
                  <w:highlight w:val="green"/>
                  <w:lang w:eastAsia="ja-JP"/>
                </w:rPr>
                <w:t>.</w:t>
              </w:r>
            </w:ins>
          </w:p>
          <w:p>
            <w:pPr>
              <w:pStyle w:val="89"/>
              <w:rPr>
                <w:ins w:id="643" w:author="Danni SONG(CMCC)" w:date="2023-08-22T09:18:54Z"/>
                <w:highlight w:val="green"/>
                <w:lang w:eastAsia="ja-JP"/>
              </w:rPr>
            </w:pPr>
            <w:ins w:id="644" w:author="Danni SONG(CMCC)" w:date="2023-08-22T09:18:54Z">
              <w:r>
                <w:rPr>
                  <w:highlight w:val="green"/>
                </w:rPr>
                <w:t>Note 3:</w:t>
              </w:r>
            </w:ins>
            <w:ins w:id="645" w:author="Danni SONG(CMCC)" w:date="2023-08-22T09:18:54Z">
              <w:r>
                <w:rPr>
                  <w:highlight w:val="green"/>
                </w:rPr>
                <w:tab/>
              </w:r>
            </w:ins>
            <w:ins w:id="646" w:author="Danni SONG(CMCC)" w:date="2023-08-22T09:18:54Z">
              <w:r>
                <w:rPr>
                  <w:highlight w:val="green"/>
                </w:rPr>
                <w:t>Void.</w:t>
              </w:r>
            </w:ins>
          </w:p>
          <w:p>
            <w:pPr>
              <w:pStyle w:val="89"/>
              <w:rPr>
                <w:ins w:id="647" w:author="Danni SONG(CMCC)" w:date="2023-08-22T09:18:54Z"/>
                <w:highlight w:val="green"/>
                <w:lang w:eastAsia="ja-JP"/>
              </w:rPr>
            </w:pPr>
            <w:ins w:id="648" w:author="Danni SONG(CMCC)" w:date="2023-08-22T09:18:54Z">
              <w:r>
                <w:rPr>
                  <w:highlight w:val="green"/>
                </w:rPr>
                <w:t>Note 4:</w:t>
              </w:r>
            </w:ins>
            <w:ins w:id="649" w:author="Danni SONG(CMCC)" w:date="2023-08-22T09:18:54Z">
              <w:r>
                <w:rPr>
                  <w:highlight w:val="green"/>
                </w:rPr>
                <w:tab/>
              </w:r>
            </w:ins>
            <w:ins w:id="650" w:author="Danni SONG(CMCC)" w:date="2023-08-22T09:18:54Z">
              <w:r>
                <w:rPr>
                  <w:highlight w:val="green"/>
                </w:rPr>
                <w:t>For MPDCCH using SI-RNTI, Aggregation level</w:t>
              </w:r>
            </w:ins>
            <w:ins w:id="651" w:author="Danni SONG(CMCC)" w:date="2023-08-22T09:18:54Z">
              <w:r>
                <w:rPr>
                  <w:highlight w:val="green"/>
                  <w:lang w:eastAsia="ja-JP"/>
                </w:rPr>
                <w:t>:</w:t>
              </w:r>
            </w:ins>
          </w:p>
          <w:p>
            <w:pPr>
              <w:pStyle w:val="89"/>
              <w:ind w:left="1030" w:firstLine="0"/>
              <w:rPr>
                <w:ins w:id="652" w:author="Danni SONG(CMCC)" w:date="2023-08-22T09:18:54Z"/>
                <w:highlight w:val="green"/>
                <w:lang w:eastAsia="ja-JP"/>
              </w:rPr>
            </w:pPr>
            <w:ins w:id="653" w:author="Danni SONG(CMCC)" w:date="2023-08-22T09:18:54Z">
              <w:r>
                <w:rPr>
                  <w:highlight w:val="green"/>
                  <w:lang w:eastAsia="ja-JP"/>
                </w:rPr>
                <w:t>a)Tables C.3.0-3, C.3.1-3, and C.3.2-3 for RF tests</w:t>
              </w:r>
            </w:ins>
            <w:ins w:id="654" w:author="Danni SONG(CMCC)" w:date="2023-08-22T09:18:54Z">
              <w:r>
                <w:rPr>
                  <w:highlight w:val="green"/>
                  <w:lang w:eastAsia="ja-JP"/>
                </w:rPr>
                <w:br w:type="textWrapping"/>
              </w:r>
            </w:ins>
            <w:ins w:id="655" w:author="Danni SONG(CMCC)" w:date="2023-08-22T09:18:54Z">
              <w:r>
                <w:rPr>
                  <w:highlight w:val="green"/>
                  <w:lang w:eastAsia="ja-JP"/>
                </w:rPr>
                <w:t>b)</w:t>
              </w:r>
            </w:ins>
            <w:ins w:id="656" w:author="Danni SONG(CMCC)" w:date="2023-08-22T09:18:54Z">
              <w:r>
                <w:rPr>
                  <w:highlight w:val="green"/>
                </w:rPr>
                <w:t>Table A.2.1-1</w:t>
              </w:r>
            </w:ins>
            <w:ins w:id="657" w:author="Danni SONG(CMCC)" w:date="2023-08-22T09:18:54Z">
              <w:r>
                <w:rPr>
                  <w:highlight w:val="green"/>
                  <w:lang w:eastAsia="ja-JP"/>
                </w:rPr>
                <w:t xml:space="preserve"> of 36.521-3 for RRM tests.</w:t>
              </w:r>
            </w:ins>
          </w:p>
        </w:tc>
      </w:tr>
    </w:tbl>
    <w:p>
      <w:pPr>
        <w:rPr>
          <w:ins w:id="658" w:author="Danni SONG(CMCC)" w:date="2023-08-22T09:18:54Z"/>
          <w:highlight w:val="green"/>
        </w:rPr>
      </w:pPr>
    </w:p>
    <w:p>
      <w:pPr>
        <w:rPr>
          <w:ins w:id="659" w:author="Danni SONG(CMCC)" w:date="2023-08-22T09:18:54Z"/>
          <w:highlight w:val="green"/>
          <w:lang w:eastAsia="ja-JP"/>
        </w:rPr>
      </w:pPr>
    </w:p>
    <w:p>
      <w:pPr>
        <w:pStyle w:val="78"/>
        <w:rPr>
          <w:ins w:id="660" w:author="Danni SONG(CMCC)" w:date="2023-08-22T09:18:54Z"/>
          <w:rFonts w:hint="default" w:eastAsia="宋体"/>
          <w:highlight w:val="green"/>
          <w:lang w:val="en-US" w:eastAsia="zh-CN"/>
        </w:rPr>
      </w:pPr>
      <w:ins w:id="661" w:author="Danni SONG(CMCC)" w:date="2023-08-22T09:18:54Z">
        <w:r>
          <w:rPr>
            <w:highlight w:val="green"/>
          </w:rPr>
          <w:t>Table C.2-</w:t>
        </w:r>
      </w:ins>
      <w:ins w:id="662" w:author="Danni SONG(CMCC)" w:date="2023-08-22T09:20:37Z">
        <w:r>
          <w:rPr>
            <w:rFonts w:hint="eastAsia" w:eastAsia="宋体"/>
            <w:highlight w:val="green"/>
            <w:lang w:val="en-US" w:eastAsia="zh-CN"/>
          </w:rPr>
          <w:t>3</w:t>
        </w:r>
      </w:ins>
      <w:ins w:id="663" w:author="Danni SONG(CMCC)" w:date="2023-08-22T09:18:54Z">
        <w:r>
          <w:rPr>
            <w:highlight w:val="green"/>
          </w:rPr>
          <w:t xml:space="preserve">: Downlink Physical Channels required for connection set-up, </w:t>
        </w:r>
      </w:ins>
      <w:ins w:id="664" w:author="Danni SONG(CMCC)" w:date="2023-08-22T09:18:54Z">
        <w:r>
          <w:rPr>
            <w:rFonts w:hint="eastAsia"/>
            <w:highlight w:val="green"/>
          </w:rPr>
          <w:t xml:space="preserve">category </w:t>
        </w:r>
      </w:ins>
      <w:ins w:id="665" w:author="Danni SONG(CMCC)" w:date="2023-08-22T09:18:54Z">
        <w:r>
          <w:rPr>
            <w:rFonts w:hint="eastAsia" w:eastAsia="宋体"/>
            <w:highlight w:val="green"/>
            <w:lang w:val="en-US" w:eastAsia="zh-CN"/>
          </w:rPr>
          <w:t>NB</w:t>
        </w:r>
      </w:ins>
      <w:ins w:id="666" w:author="Danni SONG(CMCC)" w:date="2023-08-22T09:18:54Z">
        <w:r>
          <w:rPr>
            <w:rFonts w:hint="eastAsia"/>
            <w:highlight w:val="green"/>
          </w:rPr>
          <w:t>1</w:t>
        </w:r>
      </w:ins>
      <w:ins w:id="667" w:author="Danni SONG(CMCC)" w:date="2023-08-22T09:18:54Z">
        <w:r>
          <w:rPr>
            <w:rFonts w:hint="eastAsia" w:eastAsia="宋体"/>
            <w:highlight w:val="green"/>
            <w:lang w:val="en-US" w:eastAsia="zh-CN"/>
          </w:rPr>
          <w:t xml:space="preserve"> and NB2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94"/>
        <w:gridCol w:w="1990"/>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8" w:author="Danni SONG(CMCC)" w:date="2023-08-22T09:18:54Z"/>
        </w:trPr>
        <w:tc>
          <w:tcPr>
            <w:tcW w:w="2494" w:type="dxa"/>
          </w:tcPr>
          <w:p>
            <w:pPr>
              <w:pStyle w:val="74"/>
              <w:rPr>
                <w:ins w:id="669" w:author="Danni SONG(CMCC)" w:date="2023-08-22T09:18:54Z"/>
                <w:highlight w:val="green"/>
              </w:rPr>
            </w:pPr>
            <w:ins w:id="670" w:author="Danni SONG(CMCC)" w:date="2023-08-22T09:18:54Z">
              <w:r>
                <w:rPr>
                  <w:highlight w:val="green"/>
                </w:rPr>
                <w:t>Physical Channel</w:t>
              </w:r>
            </w:ins>
          </w:p>
        </w:tc>
        <w:tc>
          <w:tcPr>
            <w:tcW w:w="1990" w:type="dxa"/>
          </w:tcPr>
          <w:p>
            <w:pPr>
              <w:pStyle w:val="74"/>
              <w:rPr>
                <w:ins w:id="671" w:author="Danni SONG(CMCC)" w:date="2023-08-22T09:18:54Z"/>
                <w:highlight w:val="green"/>
              </w:rPr>
            </w:pPr>
            <w:ins w:id="672" w:author="Danni SONG(CMCC)" w:date="2023-08-22T09:18:54Z">
              <w:r>
                <w:rPr>
                  <w:highlight w:val="green"/>
                </w:rPr>
                <w:t>EPRE Ratio</w:t>
              </w:r>
            </w:ins>
          </w:p>
        </w:tc>
        <w:tc>
          <w:tcPr>
            <w:tcW w:w="1603" w:type="dxa"/>
          </w:tcPr>
          <w:p>
            <w:pPr>
              <w:pStyle w:val="74"/>
              <w:rPr>
                <w:ins w:id="673" w:author="Danni SONG(CMCC)" w:date="2023-08-22T09:18:54Z"/>
                <w:highlight w:val="green"/>
              </w:rPr>
            </w:pPr>
            <w:ins w:id="674" w:author="Danni SONG(CMCC)" w:date="2023-08-22T09:18:54Z">
              <w:r>
                <w:rPr>
                  <w:highlight w:val="gree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5" w:author="Danni SONG(CMCC)" w:date="2023-08-22T09:18:54Z"/>
        </w:trPr>
        <w:tc>
          <w:tcPr>
            <w:tcW w:w="2494" w:type="dxa"/>
            <w:vMerge w:val="restart"/>
          </w:tcPr>
          <w:p>
            <w:pPr>
              <w:pStyle w:val="74"/>
              <w:rPr>
                <w:ins w:id="676" w:author="Danni SONG(CMCC)" w:date="2023-08-22T09:18:54Z"/>
                <w:highlight w:val="green"/>
              </w:rPr>
            </w:pPr>
            <w:ins w:id="677" w:author="Danni SONG(CMCC)" w:date="2023-08-22T09:18:54Z">
              <w:r>
                <w:rPr>
                  <w:highlight w:val="green"/>
                </w:rPr>
                <w:t>NPBCH</w:t>
              </w:r>
            </w:ins>
          </w:p>
        </w:tc>
        <w:tc>
          <w:tcPr>
            <w:tcW w:w="1990" w:type="dxa"/>
          </w:tcPr>
          <w:p>
            <w:pPr>
              <w:pStyle w:val="75"/>
              <w:rPr>
                <w:ins w:id="678" w:author="Danni SONG(CMCC)" w:date="2023-08-22T09:18:54Z"/>
                <w:highlight w:val="green"/>
                <w:lang w:eastAsia="en-US"/>
              </w:rPr>
            </w:pPr>
            <w:ins w:id="679" w:author="Danni SONG(CMCC)" w:date="2023-08-22T09:18:54Z">
              <w:r>
                <w:rPr>
                  <w:highlight w:val="green"/>
                  <w:lang w:eastAsia="en-US"/>
                </w:rPr>
                <w:t>NPBCH_RA = 0 dB</w:t>
              </w:r>
            </w:ins>
          </w:p>
        </w:tc>
        <w:tc>
          <w:tcPr>
            <w:tcW w:w="1603" w:type="dxa"/>
            <w:vMerge w:val="restart"/>
          </w:tcPr>
          <w:p>
            <w:pPr>
              <w:pStyle w:val="75"/>
              <w:rPr>
                <w:ins w:id="680"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1" w:author="Danni SONG(CMCC)" w:date="2023-08-22T09:18:54Z"/>
        </w:trPr>
        <w:tc>
          <w:tcPr>
            <w:tcW w:w="2494" w:type="dxa"/>
            <w:vMerge w:val="continue"/>
          </w:tcPr>
          <w:p>
            <w:pPr>
              <w:pStyle w:val="74"/>
              <w:rPr>
                <w:ins w:id="682" w:author="Danni SONG(CMCC)" w:date="2023-08-22T09:18:54Z"/>
                <w:highlight w:val="green"/>
              </w:rPr>
            </w:pPr>
          </w:p>
        </w:tc>
        <w:tc>
          <w:tcPr>
            <w:tcW w:w="1990" w:type="dxa"/>
          </w:tcPr>
          <w:p>
            <w:pPr>
              <w:pStyle w:val="75"/>
              <w:rPr>
                <w:ins w:id="683" w:author="Danni SONG(CMCC)" w:date="2023-08-22T09:18:54Z"/>
                <w:highlight w:val="green"/>
                <w:lang w:eastAsia="en-US"/>
              </w:rPr>
            </w:pPr>
            <w:ins w:id="684" w:author="Danni SONG(CMCC)" w:date="2023-08-22T09:18:54Z">
              <w:r>
                <w:rPr>
                  <w:highlight w:val="green"/>
                  <w:lang w:eastAsia="en-US"/>
                </w:rPr>
                <w:t>NPBCH_RB = 0 dB</w:t>
              </w:r>
            </w:ins>
          </w:p>
        </w:tc>
        <w:tc>
          <w:tcPr>
            <w:tcW w:w="1603" w:type="dxa"/>
            <w:vMerge w:val="continue"/>
          </w:tcPr>
          <w:p>
            <w:pPr>
              <w:pStyle w:val="75"/>
              <w:rPr>
                <w:ins w:id="685"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6" w:author="Danni SONG(CMCC)" w:date="2023-08-22T09:18:54Z"/>
        </w:trPr>
        <w:tc>
          <w:tcPr>
            <w:tcW w:w="2494" w:type="dxa"/>
          </w:tcPr>
          <w:p>
            <w:pPr>
              <w:pStyle w:val="74"/>
              <w:rPr>
                <w:ins w:id="687" w:author="Danni SONG(CMCC)" w:date="2023-08-22T09:18:54Z"/>
                <w:highlight w:val="green"/>
              </w:rPr>
            </w:pPr>
            <w:ins w:id="688" w:author="Danni SONG(CMCC)" w:date="2023-08-22T09:18:54Z">
              <w:r>
                <w:rPr>
                  <w:highlight w:val="green"/>
                </w:rPr>
                <w:t>NPSS</w:t>
              </w:r>
            </w:ins>
          </w:p>
        </w:tc>
        <w:tc>
          <w:tcPr>
            <w:tcW w:w="1990" w:type="dxa"/>
          </w:tcPr>
          <w:p>
            <w:pPr>
              <w:pStyle w:val="75"/>
              <w:rPr>
                <w:ins w:id="689" w:author="Danni SONG(CMCC)" w:date="2023-08-22T09:18:54Z"/>
                <w:highlight w:val="green"/>
                <w:lang w:eastAsia="en-US"/>
              </w:rPr>
            </w:pPr>
            <w:ins w:id="690" w:author="Danni SONG(CMCC)" w:date="2023-08-22T09:18:54Z">
              <w:r>
                <w:rPr>
                  <w:highlight w:val="green"/>
                  <w:lang w:eastAsia="en-US"/>
                </w:rPr>
                <w:t>NPSS_RA = 0 dB</w:t>
              </w:r>
            </w:ins>
          </w:p>
        </w:tc>
        <w:tc>
          <w:tcPr>
            <w:tcW w:w="1603" w:type="dxa"/>
          </w:tcPr>
          <w:p>
            <w:pPr>
              <w:pStyle w:val="75"/>
              <w:rPr>
                <w:ins w:id="691"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2" w:author="Danni SONG(CMCC)" w:date="2023-08-22T09:18:54Z"/>
        </w:trPr>
        <w:tc>
          <w:tcPr>
            <w:tcW w:w="2494" w:type="dxa"/>
          </w:tcPr>
          <w:p>
            <w:pPr>
              <w:pStyle w:val="74"/>
              <w:rPr>
                <w:ins w:id="693" w:author="Danni SONG(CMCC)" w:date="2023-08-22T09:18:54Z"/>
                <w:highlight w:val="green"/>
              </w:rPr>
            </w:pPr>
            <w:ins w:id="694" w:author="Danni SONG(CMCC)" w:date="2023-08-22T09:18:54Z">
              <w:r>
                <w:rPr>
                  <w:highlight w:val="green"/>
                </w:rPr>
                <w:t>NSSS</w:t>
              </w:r>
            </w:ins>
          </w:p>
        </w:tc>
        <w:tc>
          <w:tcPr>
            <w:tcW w:w="1990" w:type="dxa"/>
          </w:tcPr>
          <w:p>
            <w:pPr>
              <w:pStyle w:val="75"/>
              <w:rPr>
                <w:ins w:id="695" w:author="Danni SONG(CMCC)" w:date="2023-08-22T09:18:54Z"/>
                <w:highlight w:val="green"/>
                <w:lang w:eastAsia="en-US"/>
              </w:rPr>
            </w:pPr>
            <w:ins w:id="696" w:author="Danni SONG(CMCC)" w:date="2023-08-22T09:18:54Z">
              <w:r>
                <w:rPr>
                  <w:highlight w:val="green"/>
                  <w:lang w:eastAsia="en-US"/>
                </w:rPr>
                <w:t>NSSS_RA = 0 dB</w:t>
              </w:r>
            </w:ins>
          </w:p>
        </w:tc>
        <w:tc>
          <w:tcPr>
            <w:tcW w:w="1603" w:type="dxa"/>
          </w:tcPr>
          <w:p>
            <w:pPr>
              <w:pStyle w:val="75"/>
              <w:rPr>
                <w:ins w:id="697"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8" w:author="Danni SONG(CMCC)" w:date="2023-08-22T09:18:54Z"/>
        </w:trPr>
        <w:tc>
          <w:tcPr>
            <w:tcW w:w="2494" w:type="dxa"/>
            <w:vMerge w:val="restart"/>
          </w:tcPr>
          <w:p>
            <w:pPr>
              <w:pStyle w:val="74"/>
              <w:rPr>
                <w:ins w:id="699" w:author="Danni SONG(CMCC)" w:date="2023-08-22T09:18:54Z"/>
                <w:highlight w:val="green"/>
              </w:rPr>
            </w:pPr>
            <w:ins w:id="700" w:author="Danni SONG(CMCC)" w:date="2023-08-22T09:18:54Z">
              <w:r>
                <w:rPr>
                  <w:highlight w:val="green"/>
                </w:rPr>
                <w:t>NPDCCH</w:t>
              </w:r>
            </w:ins>
          </w:p>
        </w:tc>
        <w:tc>
          <w:tcPr>
            <w:tcW w:w="1990" w:type="dxa"/>
          </w:tcPr>
          <w:p>
            <w:pPr>
              <w:pStyle w:val="75"/>
              <w:rPr>
                <w:ins w:id="701" w:author="Danni SONG(CMCC)" w:date="2023-08-22T09:18:54Z"/>
                <w:highlight w:val="green"/>
                <w:lang w:eastAsia="en-US"/>
              </w:rPr>
            </w:pPr>
            <w:ins w:id="702" w:author="Danni SONG(CMCC)" w:date="2023-08-22T09:18:54Z">
              <w:r>
                <w:rPr>
                  <w:highlight w:val="green"/>
                  <w:lang w:eastAsia="en-US"/>
                </w:rPr>
                <w:t>NPDCCH_RA = 0 dB</w:t>
              </w:r>
            </w:ins>
          </w:p>
        </w:tc>
        <w:tc>
          <w:tcPr>
            <w:tcW w:w="1603" w:type="dxa"/>
            <w:vMerge w:val="restart"/>
          </w:tcPr>
          <w:p>
            <w:pPr>
              <w:pStyle w:val="75"/>
              <w:rPr>
                <w:ins w:id="703"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4" w:author="Danni SONG(CMCC)" w:date="2023-08-22T09:18:54Z"/>
        </w:trPr>
        <w:tc>
          <w:tcPr>
            <w:tcW w:w="2494" w:type="dxa"/>
            <w:vMerge w:val="continue"/>
          </w:tcPr>
          <w:p>
            <w:pPr>
              <w:pStyle w:val="74"/>
              <w:rPr>
                <w:ins w:id="705" w:author="Danni SONG(CMCC)" w:date="2023-08-22T09:18:54Z"/>
                <w:highlight w:val="green"/>
              </w:rPr>
            </w:pPr>
          </w:p>
        </w:tc>
        <w:tc>
          <w:tcPr>
            <w:tcW w:w="1990" w:type="dxa"/>
          </w:tcPr>
          <w:p>
            <w:pPr>
              <w:pStyle w:val="75"/>
              <w:rPr>
                <w:ins w:id="706" w:author="Danni SONG(CMCC)" w:date="2023-08-22T09:18:54Z"/>
                <w:highlight w:val="green"/>
                <w:lang w:eastAsia="en-US"/>
              </w:rPr>
            </w:pPr>
            <w:ins w:id="707" w:author="Danni SONG(CMCC)" w:date="2023-08-22T09:18:54Z">
              <w:r>
                <w:rPr>
                  <w:highlight w:val="green"/>
                  <w:lang w:eastAsia="en-US"/>
                </w:rPr>
                <w:t>NPDCCH_RB = 0 dB</w:t>
              </w:r>
            </w:ins>
          </w:p>
        </w:tc>
        <w:tc>
          <w:tcPr>
            <w:tcW w:w="1603" w:type="dxa"/>
            <w:vMerge w:val="continue"/>
          </w:tcPr>
          <w:p>
            <w:pPr>
              <w:pStyle w:val="75"/>
              <w:rPr>
                <w:ins w:id="708"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9" w:author="Danni SONG(CMCC)" w:date="2023-08-22T09:18:54Z"/>
        </w:trPr>
        <w:tc>
          <w:tcPr>
            <w:tcW w:w="2494" w:type="dxa"/>
            <w:vMerge w:val="restart"/>
          </w:tcPr>
          <w:p>
            <w:pPr>
              <w:pStyle w:val="74"/>
              <w:rPr>
                <w:ins w:id="710" w:author="Danni SONG(CMCC)" w:date="2023-08-22T09:18:54Z"/>
                <w:szCs w:val="22"/>
                <w:highlight w:val="green"/>
              </w:rPr>
            </w:pPr>
            <w:ins w:id="711" w:author="Danni SONG(CMCC)" w:date="2023-08-22T09:18:54Z">
              <w:r>
                <w:rPr>
                  <w:szCs w:val="22"/>
                  <w:highlight w:val="green"/>
                </w:rPr>
                <w:t>NPDSCH</w:t>
              </w:r>
            </w:ins>
          </w:p>
        </w:tc>
        <w:tc>
          <w:tcPr>
            <w:tcW w:w="1990" w:type="dxa"/>
          </w:tcPr>
          <w:p>
            <w:pPr>
              <w:pStyle w:val="75"/>
              <w:rPr>
                <w:ins w:id="712" w:author="Danni SONG(CMCC)" w:date="2023-08-22T09:18:54Z"/>
                <w:highlight w:val="green"/>
                <w:lang w:eastAsia="en-US"/>
              </w:rPr>
            </w:pPr>
            <w:ins w:id="713" w:author="Danni SONG(CMCC)" w:date="2023-08-22T09:18:54Z">
              <w:r>
                <w:rPr>
                  <w:highlight w:val="green"/>
                  <w:lang w:eastAsia="en-US"/>
                </w:rPr>
                <w:t>NPDSCH_RA = 0 dB</w:t>
              </w:r>
            </w:ins>
          </w:p>
        </w:tc>
        <w:tc>
          <w:tcPr>
            <w:tcW w:w="1603" w:type="dxa"/>
            <w:vMerge w:val="restart"/>
          </w:tcPr>
          <w:p>
            <w:pPr>
              <w:pStyle w:val="75"/>
              <w:rPr>
                <w:ins w:id="714"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5" w:author="Danni SONG(CMCC)" w:date="2023-08-22T09:18:54Z"/>
        </w:trPr>
        <w:tc>
          <w:tcPr>
            <w:tcW w:w="2494" w:type="dxa"/>
            <w:vMerge w:val="continue"/>
          </w:tcPr>
          <w:p>
            <w:pPr>
              <w:pStyle w:val="74"/>
              <w:rPr>
                <w:ins w:id="716" w:author="Danni SONG(CMCC)" w:date="2023-08-22T09:18:54Z"/>
                <w:szCs w:val="22"/>
                <w:highlight w:val="green"/>
              </w:rPr>
            </w:pPr>
          </w:p>
        </w:tc>
        <w:tc>
          <w:tcPr>
            <w:tcW w:w="1990" w:type="dxa"/>
          </w:tcPr>
          <w:p>
            <w:pPr>
              <w:pStyle w:val="75"/>
              <w:rPr>
                <w:ins w:id="717" w:author="Danni SONG(CMCC)" w:date="2023-08-22T09:18:54Z"/>
                <w:highlight w:val="green"/>
                <w:lang w:eastAsia="en-US"/>
              </w:rPr>
            </w:pPr>
            <w:ins w:id="718" w:author="Danni SONG(CMCC)" w:date="2023-08-22T09:18:54Z">
              <w:r>
                <w:rPr>
                  <w:highlight w:val="green"/>
                  <w:lang w:eastAsia="en-US"/>
                </w:rPr>
                <w:t>NPDSCH_RB = 0 dB</w:t>
              </w:r>
            </w:ins>
          </w:p>
        </w:tc>
        <w:tc>
          <w:tcPr>
            <w:tcW w:w="1603" w:type="dxa"/>
            <w:vMerge w:val="continue"/>
          </w:tcPr>
          <w:p>
            <w:pPr>
              <w:pStyle w:val="75"/>
              <w:rPr>
                <w:ins w:id="719"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0" w:author="Danni SONG(CMCC)" w:date="2023-08-22T09:18:54Z"/>
        </w:trPr>
        <w:tc>
          <w:tcPr>
            <w:tcW w:w="6087" w:type="dxa"/>
            <w:gridSpan w:val="3"/>
          </w:tcPr>
          <w:p>
            <w:pPr>
              <w:pStyle w:val="89"/>
              <w:rPr>
                <w:ins w:id="721" w:author="Danni SONG(CMCC)" w:date="2023-08-22T09:18:54Z"/>
                <w:highlight w:val="green"/>
              </w:rPr>
            </w:pPr>
            <w:ins w:id="722" w:author="Danni SONG(CMCC)" w:date="2023-08-22T09:18:54Z">
              <w:r>
                <w:rPr>
                  <w:highlight w:val="green"/>
                </w:rPr>
                <w:t>Note 1:</w:t>
              </w:r>
            </w:ins>
            <w:ins w:id="723" w:author="Danni SONG(CMCC)" w:date="2023-08-22T09:18:54Z">
              <w:r>
                <w:rPr>
                  <w:highlight w:val="green"/>
                </w:rPr>
                <w:tab/>
              </w:r>
            </w:ins>
            <w:ins w:id="724" w:author="Danni SONG(CMCC)" w:date="2023-08-22T09:18:54Z">
              <w:r>
                <w:rPr>
                  <w:highlight w:val="green"/>
                </w:rPr>
                <w:t>No boosting is applied.</w:t>
              </w:r>
            </w:ins>
          </w:p>
        </w:tc>
      </w:tr>
    </w:tbl>
    <w:p>
      <w:pPr>
        <w:rPr>
          <w:ins w:id="725" w:author="Danni SONG(CMCC)" w:date="2023-08-22T09:18:54Z"/>
          <w:highlight w:val="green"/>
        </w:rPr>
      </w:pPr>
    </w:p>
    <w:p>
      <w:pPr>
        <w:rPr>
          <w:ins w:id="726" w:author="Danni SONG(CMCC)" w:date="2023-08-22T09:18:54Z"/>
          <w:rFonts w:cs="v5.0.0"/>
          <w:highlight w:val="green"/>
          <w:lang w:eastAsia="ja-JP"/>
        </w:rPr>
      </w:pPr>
      <w:ins w:id="727" w:author="Danni SONG(CMCC)" w:date="2023-08-22T09:18:54Z">
        <w:r>
          <w:rPr>
            <w:rFonts w:cs="v5.0.0"/>
            <w:highlight w:val="green"/>
          </w:rPr>
          <w:t>Table C.2-</w:t>
        </w:r>
      </w:ins>
      <w:ins w:id="728" w:author="Danni SONG(CMCC)" w:date="2023-08-22T09:21:06Z">
        <w:r>
          <w:rPr>
            <w:rFonts w:hint="eastAsia" w:eastAsia="宋体" w:cs="v5.0.0"/>
            <w:highlight w:val="green"/>
            <w:lang w:val="en-US" w:eastAsia="zh-CN"/>
          </w:rPr>
          <w:t>4</w:t>
        </w:r>
      </w:ins>
      <w:ins w:id="729" w:author="Danni SONG(CMCC)" w:date="2023-08-22T09:18:54Z">
        <w:r>
          <w:rPr>
            <w:rFonts w:cs="v5.0.0"/>
            <w:highlight w:val="green"/>
          </w:rPr>
          <w:t xml:space="preserve"> describes the </w:t>
        </w:r>
      </w:ins>
      <w:ins w:id="730" w:author="Danni SONG(CMCC)" w:date="2023-08-22T09:18:54Z">
        <w:r>
          <w:rPr>
            <w:rFonts w:cs="v5.0.0"/>
            <w:highlight w:val="green"/>
            <w:lang w:eastAsia="ja-JP"/>
          </w:rPr>
          <w:t>configuration of NPDSCH and NPDCCH</w:t>
        </w:r>
      </w:ins>
      <w:ins w:id="731" w:author="Danni SONG(CMCC)" w:date="2023-08-22T09:18:54Z">
        <w:r>
          <w:rPr>
            <w:rFonts w:cs="v5.0.0"/>
            <w:highlight w:val="green"/>
          </w:rPr>
          <w:t xml:space="preserve"> </w:t>
        </w:r>
      </w:ins>
      <w:ins w:id="732" w:author="Danni SONG(CMCC)" w:date="2023-08-22T09:18:54Z">
        <w:r>
          <w:rPr>
            <w:rFonts w:cs="v5.0.0"/>
            <w:highlight w:val="green"/>
            <w:lang w:eastAsia="ja-JP"/>
          </w:rPr>
          <w:t>before measurement</w:t>
        </w:r>
      </w:ins>
      <w:ins w:id="733" w:author="Danni SONG(CMCC)" w:date="2023-08-22T09:18:54Z">
        <w:r>
          <w:rPr>
            <w:rFonts w:eastAsia="宋体" w:cs="v5.0.0"/>
            <w:highlight w:val="green"/>
            <w:lang w:eastAsia="zh-CN"/>
          </w:rPr>
          <w:t xml:space="preserve"> for </w:t>
        </w:r>
      </w:ins>
      <w:ins w:id="734" w:author="Danni SONG(CMCC)" w:date="2023-08-22T09:18:54Z">
        <w:r>
          <w:rPr>
            <w:rFonts w:hint="eastAsia"/>
            <w:highlight w:val="green"/>
          </w:rPr>
          <w:t xml:space="preserve">category </w:t>
        </w:r>
      </w:ins>
      <w:ins w:id="735" w:author="Danni SONG(CMCC)" w:date="2023-08-22T09:18:54Z">
        <w:r>
          <w:rPr>
            <w:rFonts w:hint="eastAsia" w:eastAsia="宋体"/>
            <w:highlight w:val="green"/>
            <w:lang w:val="en-US" w:eastAsia="zh-CN"/>
          </w:rPr>
          <w:t>NB</w:t>
        </w:r>
      </w:ins>
      <w:ins w:id="736" w:author="Danni SONG(CMCC)" w:date="2023-08-22T09:18:54Z">
        <w:r>
          <w:rPr>
            <w:rFonts w:hint="eastAsia"/>
            <w:highlight w:val="green"/>
          </w:rPr>
          <w:t>1</w:t>
        </w:r>
      </w:ins>
      <w:ins w:id="737" w:author="Danni SONG(CMCC)" w:date="2023-08-22T09:18:54Z">
        <w:r>
          <w:rPr>
            <w:rFonts w:hint="eastAsia" w:eastAsia="宋体"/>
            <w:highlight w:val="green"/>
            <w:lang w:val="en-US" w:eastAsia="zh-CN"/>
          </w:rPr>
          <w:t xml:space="preserve"> and NB2</w:t>
        </w:r>
      </w:ins>
      <w:ins w:id="738" w:author="Danni SONG(CMCC)" w:date="2023-08-22T09:18:54Z">
        <w:r>
          <w:rPr>
            <w:rFonts w:cs="v5.0.0"/>
            <w:highlight w:val="green"/>
            <w:lang w:eastAsia="ja-JP"/>
          </w:rPr>
          <w:t>.</w:t>
        </w:r>
      </w:ins>
    </w:p>
    <w:p>
      <w:pPr>
        <w:pStyle w:val="78"/>
        <w:rPr>
          <w:ins w:id="739" w:author="Danni SONG(CMCC)" w:date="2023-08-22T09:18:54Z"/>
          <w:rFonts w:hint="default" w:eastAsia="宋体"/>
          <w:highlight w:val="green"/>
          <w:lang w:val="en-US" w:eastAsia="zh-CN"/>
        </w:rPr>
      </w:pPr>
      <w:ins w:id="740" w:author="Danni SONG(CMCC)" w:date="2023-08-22T09:18:54Z">
        <w:r>
          <w:rPr>
            <w:highlight w:val="green"/>
          </w:rPr>
          <w:t xml:space="preserve">Table </w:t>
        </w:r>
      </w:ins>
      <w:ins w:id="741" w:author="Danni SONG(CMCC)" w:date="2023-08-22T09:18:54Z">
        <w:r>
          <w:rPr>
            <w:highlight w:val="green"/>
            <w:lang w:eastAsia="ja-JP"/>
          </w:rPr>
          <w:t>C.2-</w:t>
        </w:r>
      </w:ins>
      <w:ins w:id="742" w:author="Danni SONG(CMCC)" w:date="2023-08-22T09:20:40Z">
        <w:r>
          <w:rPr>
            <w:rFonts w:hint="eastAsia" w:eastAsia="宋体"/>
            <w:highlight w:val="green"/>
            <w:lang w:val="en-US" w:eastAsia="zh-CN"/>
          </w:rPr>
          <w:t>4</w:t>
        </w:r>
      </w:ins>
      <w:ins w:id="743" w:author="Danni SONG(CMCC)" w:date="2023-08-22T09:18:54Z">
        <w:r>
          <w:rPr>
            <w:highlight w:val="green"/>
          </w:rPr>
          <w:t>: N</w:t>
        </w:r>
      </w:ins>
      <w:ins w:id="744" w:author="Danni SONG(CMCC)" w:date="2023-08-22T09:18:54Z">
        <w:r>
          <w:rPr>
            <w:highlight w:val="green"/>
            <w:lang w:eastAsia="ja-JP"/>
          </w:rPr>
          <w:t>PDSCH and NPDCCH</w:t>
        </w:r>
      </w:ins>
      <w:ins w:id="745" w:author="Danni SONG(CMCC)" w:date="2023-08-22T09:18:54Z">
        <w:r>
          <w:rPr>
            <w:highlight w:val="green"/>
          </w:rPr>
          <w:t xml:space="preserve"> </w:t>
        </w:r>
      </w:ins>
      <w:ins w:id="746" w:author="Danni SONG(CMCC)" w:date="2023-08-22T09:18:54Z">
        <w:r>
          <w:rPr>
            <w:highlight w:val="green"/>
            <w:lang w:eastAsia="ja-JP"/>
          </w:rPr>
          <w:t>configuration</w:t>
        </w:r>
      </w:ins>
      <w:ins w:id="747" w:author="Danni SONG(CMCC)" w:date="2023-08-22T09:18:54Z">
        <w:r>
          <w:rPr>
            <w:rFonts w:eastAsia="宋体" w:cs="v5.0.0"/>
            <w:highlight w:val="green"/>
            <w:lang w:eastAsia="zh-CN"/>
          </w:rPr>
          <w:t xml:space="preserve"> for </w:t>
        </w:r>
      </w:ins>
      <w:ins w:id="748" w:author="Danni SONG(CMCC)" w:date="2023-08-22T09:18:54Z">
        <w:r>
          <w:rPr>
            <w:rFonts w:hint="eastAsia"/>
            <w:highlight w:val="green"/>
          </w:rPr>
          <w:t xml:space="preserve">category </w:t>
        </w:r>
      </w:ins>
      <w:ins w:id="749" w:author="Danni SONG(CMCC)" w:date="2023-08-22T09:18:54Z">
        <w:r>
          <w:rPr>
            <w:rFonts w:hint="eastAsia" w:eastAsia="宋体"/>
            <w:highlight w:val="green"/>
            <w:lang w:val="en-US" w:eastAsia="zh-CN"/>
          </w:rPr>
          <w:t>NB</w:t>
        </w:r>
      </w:ins>
      <w:ins w:id="750" w:author="Danni SONG(CMCC)" w:date="2023-08-22T09:18:54Z">
        <w:r>
          <w:rPr>
            <w:rFonts w:hint="eastAsia"/>
            <w:highlight w:val="green"/>
          </w:rPr>
          <w:t>1</w:t>
        </w:r>
      </w:ins>
      <w:ins w:id="751" w:author="Danni SONG(CMCC)" w:date="2023-08-22T09:18:54Z">
        <w:r>
          <w:rPr>
            <w:rFonts w:hint="eastAsia" w:eastAsia="宋体"/>
            <w:highlight w:val="green"/>
            <w:lang w:val="en-US" w:eastAsia="zh-CN"/>
          </w:rPr>
          <w:t xml:space="preserve"> and NB2</w:t>
        </w:r>
      </w:ins>
    </w:p>
    <w:tbl>
      <w:tblPr>
        <w:tblStyle w:val="59"/>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7"/>
        <w:gridCol w:w="1417"/>
        <w:gridCol w:w="1560"/>
        <w:gridCol w:w="2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2" w:author="Danni SONG(CMCC)" w:date="2023-08-22T09:18:54Z"/>
        </w:trPr>
        <w:tc>
          <w:tcPr>
            <w:tcW w:w="3647" w:type="dxa"/>
          </w:tcPr>
          <w:p>
            <w:pPr>
              <w:pStyle w:val="74"/>
              <w:rPr>
                <w:ins w:id="753" w:author="Danni SONG(CMCC)" w:date="2023-08-22T09:18:54Z"/>
                <w:highlight w:val="green"/>
              </w:rPr>
            </w:pPr>
            <w:ins w:id="754" w:author="Danni SONG(CMCC)" w:date="2023-08-22T09:18:54Z">
              <w:r>
                <w:rPr>
                  <w:highlight w:val="green"/>
                </w:rPr>
                <w:t>Parameter</w:t>
              </w:r>
            </w:ins>
          </w:p>
        </w:tc>
        <w:tc>
          <w:tcPr>
            <w:tcW w:w="1417" w:type="dxa"/>
          </w:tcPr>
          <w:p>
            <w:pPr>
              <w:pStyle w:val="74"/>
              <w:rPr>
                <w:ins w:id="755" w:author="Danni SONG(CMCC)" w:date="2023-08-22T09:18:54Z"/>
                <w:highlight w:val="green"/>
              </w:rPr>
            </w:pPr>
            <w:ins w:id="756" w:author="Danni SONG(CMCC)" w:date="2023-08-22T09:18:54Z">
              <w:r>
                <w:rPr>
                  <w:highlight w:val="green"/>
                </w:rPr>
                <w:t>Unit</w:t>
              </w:r>
            </w:ins>
          </w:p>
        </w:tc>
        <w:tc>
          <w:tcPr>
            <w:tcW w:w="1560" w:type="dxa"/>
          </w:tcPr>
          <w:p>
            <w:pPr>
              <w:pStyle w:val="74"/>
              <w:rPr>
                <w:ins w:id="757" w:author="Danni SONG(CMCC)" w:date="2023-08-22T09:18:54Z"/>
                <w:highlight w:val="green"/>
              </w:rPr>
            </w:pPr>
            <w:ins w:id="758" w:author="Danni SONG(CMCC)" w:date="2023-08-22T09:18:54Z">
              <w:r>
                <w:rPr>
                  <w:highlight w:val="green"/>
                </w:rPr>
                <w:t xml:space="preserve">Value </w:t>
              </w:r>
            </w:ins>
          </w:p>
        </w:tc>
        <w:tc>
          <w:tcPr>
            <w:tcW w:w="2939" w:type="dxa"/>
          </w:tcPr>
          <w:p>
            <w:pPr>
              <w:pStyle w:val="74"/>
              <w:rPr>
                <w:ins w:id="759" w:author="Danni SONG(CMCC)" w:date="2023-08-22T09:18:54Z"/>
                <w:highlight w:val="green"/>
              </w:rPr>
            </w:pPr>
            <w:ins w:id="760" w:author="Danni SONG(CMCC)" w:date="2023-08-22T09:18:54Z">
              <w:r>
                <w:rPr>
                  <w:highlight w:val="green"/>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1" w:author="Danni SONG(CMCC)" w:date="2023-08-22T09:18:54Z"/>
        </w:trPr>
        <w:tc>
          <w:tcPr>
            <w:tcW w:w="3647" w:type="dxa"/>
            <w:vAlign w:val="center"/>
          </w:tcPr>
          <w:p>
            <w:pPr>
              <w:pStyle w:val="75"/>
              <w:jc w:val="both"/>
              <w:rPr>
                <w:ins w:id="762" w:author="Danni SONG(CMCC)" w:date="2023-08-22T09:18:54Z"/>
                <w:highlight w:val="green"/>
                <w:lang w:eastAsia="en-US"/>
              </w:rPr>
            </w:pPr>
            <w:ins w:id="763" w:author="Danni SONG(CMCC)" w:date="2023-08-22T09:18:54Z">
              <w:r>
                <w:rPr>
                  <w:highlight w:val="green"/>
                  <w:lang w:eastAsia="en-US"/>
                </w:rPr>
                <w:t>Allocated subcarriers</w:t>
              </w:r>
            </w:ins>
          </w:p>
        </w:tc>
        <w:tc>
          <w:tcPr>
            <w:tcW w:w="1417" w:type="dxa"/>
            <w:vAlign w:val="center"/>
          </w:tcPr>
          <w:p>
            <w:pPr>
              <w:pStyle w:val="75"/>
              <w:rPr>
                <w:ins w:id="764" w:author="Danni SONG(CMCC)" w:date="2023-08-22T09:18:54Z"/>
                <w:highlight w:val="green"/>
                <w:lang w:eastAsia="en-US"/>
              </w:rPr>
            </w:pPr>
          </w:p>
        </w:tc>
        <w:tc>
          <w:tcPr>
            <w:tcW w:w="1560" w:type="dxa"/>
            <w:vAlign w:val="center"/>
          </w:tcPr>
          <w:p>
            <w:pPr>
              <w:pStyle w:val="75"/>
              <w:rPr>
                <w:ins w:id="765" w:author="Danni SONG(CMCC)" w:date="2023-08-22T09:18:54Z"/>
                <w:highlight w:val="green"/>
                <w:lang w:eastAsia="ja-JP"/>
              </w:rPr>
            </w:pPr>
            <w:ins w:id="766" w:author="Danni SONG(CMCC)" w:date="2023-08-22T09:18:54Z">
              <w:r>
                <w:rPr>
                  <w:highlight w:val="green"/>
                  <w:lang w:eastAsia="ja-JP"/>
                </w:rPr>
                <w:t>[FFS]</w:t>
              </w:r>
            </w:ins>
          </w:p>
        </w:tc>
        <w:tc>
          <w:tcPr>
            <w:tcW w:w="2939" w:type="dxa"/>
          </w:tcPr>
          <w:p>
            <w:pPr>
              <w:pStyle w:val="75"/>
              <w:rPr>
                <w:ins w:id="767"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8" w:author="Danni SONG(CMCC)" w:date="2023-08-22T09:18:54Z"/>
        </w:trPr>
        <w:tc>
          <w:tcPr>
            <w:tcW w:w="3647" w:type="dxa"/>
            <w:vAlign w:val="center"/>
          </w:tcPr>
          <w:p>
            <w:pPr>
              <w:pStyle w:val="75"/>
              <w:jc w:val="both"/>
              <w:rPr>
                <w:ins w:id="769" w:author="Danni SONG(CMCC)" w:date="2023-08-22T09:18:54Z"/>
                <w:highlight w:val="green"/>
                <w:lang w:eastAsia="en-US"/>
              </w:rPr>
            </w:pPr>
            <w:ins w:id="770" w:author="Danni SONG(CMCC)" w:date="2023-08-22T09:18:54Z">
              <w:r>
                <w:rPr>
                  <w:highlight w:val="green"/>
                  <w:lang w:eastAsia="en-US"/>
                </w:rPr>
                <w:t>MCS Index</w:t>
              </w:r>
            </w:ins>
          </w:p>
        </w:tc>
        <w:tc>
          <w:tcPr>
            <w:tcW w:w="1417" w:type="dxa"/>
            <w:vAlign w:val="center"/>
          </w:tcPr>
          <w:p>
            <w:pPr>
              <w:pStyle w:val="75"/>
              <w:rPr>
                <w:ins w:id="771" w:author="Danni SONG(CMCC)" w:date="2023-08-22T09:18:54Z"/>
                <w:highlight w:val="green"/>
                <w:lang w:eastAsia="en-US"/>
              </w:rPr>
            </w:pPr>
          </w:p>
        </w:tc>
        <w:tc>
          <w:tcPr>
            <w:tcW w:w="1560" w:type="dxa"/>
            <w:vAlign w:val="center"/>
          </w:tcPr>
          <w:p>
            <w:pPr>
              <w:pStyle w:val="75"/>
              <w:rPr>
                <w:ins w:id="772" w:author="Danni SONG(CMCC)" w:date="2023-08-22T09:18:54Z"/>
                <w:highlight w:val="green"/>
                <w:lang w:eastAsia="en-US"/>
              </w:rPr>
            </w:pPr>
            <w:ins w:id="773" w:author="Danni SONG(CMCC)" w:date="2023-08-22T09:18:54Z">
              <w:r>
                <w:rPr>
                  <w:highlight w:val="green"/>
                  <w:lang w:eastAsia="ja-JP"/>
                </w:rPr>
                <w:t>-</w:t>
              </w:r>
            </w:ins>
          </w:p>
        </w:tc>
        <w:tc>
          <w:tcPr>
            <w:tcW w:w="2939" w:type="dxa"/>
          </w:tcPr>
          <w:p>
            <w:pPr>
              <w:pStyle w:val="75"/>
              <w:rPr>
                <w:ins w:id="774" w:author="Danni SONG(CMCC)" w:date="2023-08-22T09:18:54Z"/>
                <w:highlight w:val="green"/>
                <w:lang w:eastAsia="en-US"/>
              </w:rPr>
            </w:pPr>
            <w:ins w:id="775" w:author="Danni SONG(CMCC)" w:date="2023-08-22T09:18:54Z">
              <w:r>
                <w:rPr>
                  <w:highlight w:val="green"/>
                  <w:lang w:eastAsia="en-US"/>
                </w:rPr>
                <w:t>TB</w:t>
              </w:r>
            </w:ins>
            <w:ins w:id="776" w:author="Danni SONG(CMCC)" w:date="2023-08-22T09:18:54Z">
              <w:r>
                <w:rPr>
                  <w:rFonts w:eastAsia="MS Mincho"/>
                  <w:highlight w:val="green"/>
                  <w:lang w:eastAsia="ja-JP"/>
                </w:rPr>
                <w:t xml:space="preserve"> </w:t>
              </w:r>
            </w:ins>
            <w:ins w:id="777" w:author="Danni SONG(CMCC)" w:date="2023-08-22T09:18:54Z">
              <w:r>
                <w:rPr>
                  <w:highlight w:val="green"/>
                  <w:lang w:eastAsia="en-US"/>
                </w:rPr>
                <w:t xml:space="preserve">Size </w:t>
              </w:r>
            </w:ins>
            <w:ins w:id="778" w:author="Danni SONG(CMCC)" w:date="2023-08-22T09:18:54Z">
              <w:r>
                <w:rPr>
                  <w:rFonts w:eastAsia="MS Mincho"/>
                  <w:highlight w:val="green"/>
                  <w:lang w:eastAsia="ja-JP"/>
                </w:rPr>
                <w:t xml:space="preserve">with </w:t>
              </w:r>
            </w:ins>
            <w:ins w:id="779" w:author="Danni SONG(CMCC)" w:date="2023-08-22T09:18:54Z">
              <w:r>
                <w:rPr>
                  <w:highlight w:val="green"/>
                  <w:lang w:eastAsia="en-US"/>
                </w:rPr>
                <w:t>transmit</w:t>
              </w:r>
            </w:ins>
            <w:ins w:id="780" w:author="Danni SONG(CMCC)" w:date="2023-08-22T09:18:54Z">
              <w:r>
                <w:rPr>
                  <w:rFonts w:eastAsia="MS Mincho"/>
                  <w:highlight w:val="green"/>
                  <w:lang w:eastAsia="ja-JP"/>
                </w:rPr>
                <w:t>ting m</w:t>
              </w:r>
            </w:ins>
            <w:ins w:id="781" w:author="Danni SONG(CMCC)" w:date="2023-08-22T09:18:54Z">
              <w:r>
                <w:rPr>
                  <w:highlight w:val="green"/>
                  <w:lang w:eastAsia="en-US"/>
                </w:rPr>
                <w:t xml:space="preserve">essage </w:t>
              </w:r>
            </w:ins>
            <w:ins w:id="782" w:author="Danni SONG(CMCC)" w:date="2023-08-22T09:18:54Z">
              <w:r>
                <w:rPr>
                  <w:rFonts w:eastAsia="MS Mincho"/>
                  <w:highlight w:val="green"/>
                  <w:lang w:eastAsia="ja-JP"/>
                </w:rPr>
                <w:t xml:space="preserve">in </w:t>
              </w:r>
            </w:ins>
            <w:ins w:id="783" w:author="Danni SONG(CMCC)" w:date="2023-08-22T09:18:54Z">
              <w:r>
                <w:rPr>
                  <w:highlight w:val="green"/>
                  <w:lang w:eastAsia="en-US"/>
                </w:rPr>
                <w:t>1TTI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4" w:author="Danni SONG(CMCC)" w:date="2023-08-22T09:18:54Z"/>
        </w:trPr>
        <w:tc>
          <w:tcPr>
            <w:tcW w:w="3647" w:type="dxa"/>
            <w:vAlign w:val="center"/>
          </w:tcPr>
          <w:p>
            <w:pPr>
              <w:pStyle w:val="75"/>
              <w:jc w:val="both"/>
              <w:rPr>
                <w:ins w:id="785" w:author="Danni SONG(CMCC)" w:date="2023-08-22T09:18:54Z"/>
                <w:highlight w:val="green"/>
                <w:lang w:eastAsia="en-US"/>
              </w:rPr>
            </w:pPr>
            <w:ins w:id="786" w:author="Danni SONG(CMCC)" w:date="2023-08-22T09:18:54Z">
              <w:r>
                <w:rPr>
                  <w:highlight w:val="green"/>
                  <w:lang w:eastAsia="en-US"/>
                </w:rPr>
                <w:t>Number of HARQ processes</w:t>
              </w:r>
            </w:ins>
          </w:p>
        </w:tc>
        <w:tc>
          <w:tcPr>
            <w:tcW w:w="1417" w:type="dxa"/>
            <w:vAlign w:val="center"/>
          </w:tcPr>
          <w:p>
            <w:pPr>
              <w:pStyle w:val="75"/>
              <w:rPr>
                <w:ins w:id="787" w:author="Danni SONG(CMCC)" w:date="2023-08-22T09:18:54Z"/>
                <w:highlight w:val="green"/>
                <w:lang w:eastAsia="en-US"/>
              </w:rPr>
            </w:pPr>
            <w:ins w:id="788" w:author="Danni SONG(CMCC)" w:date="2023-08-22T09:18:54Z">
              <w:r>
                <w:rPr>
                  <w:highlight w:val="green"/>
                  <w:lang w:eastAsia="en-US"/>
                </w:rPr>
                <w:t>Processes</w:t>
              </w:r>
            </w:ins>
          </w:p>
        </w:tc>
        <w:tc>
          <w:tcPr>
            <w:tcW w:w="1560" w:type="dxa"/>
            <w:vAlign w:val="center"/>
          </w:tcPr>
          <w:p>
            <w:pPr>
              <w:pStyle w:val="75"/>
              <w:rPr>
                <w:ins w:id="789" w:author="Danni SONG(CMCC)" w:date="2023-08-22T09:18:54Z"/>
                <w:highlight w:val="green"/>
                <w:lang w:eastAsia="en-US"/>
              </w:rPr>
            </w:pPr>
            <w:ins w:id="790" w:author="Danni SONG(CMCC)" w:date="2023-08-22T09:18:54Z">
              <w:r>
                <w:rPr>
                  <w:highlight w:val="green"/>
                  <w:lang w:eastAsia="en-US"/>
                </w:rPr>
                <w:t>1</w:t>
              </w:r>
            </w:ins>
          </w:p>
        </w:tc>
        <w:tc>
          <w:tcPr>
            <w:tcW w:w="2939" w:type="dxa"/>
          </w:tcPr>
          <w:p>
            <w:pPr>
              <w:pStyle w:val="75"/>
              <w:rPr>
                <w:ins w:id="791"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2" w:author="Danni SONG(CMCC)" w:date="2023-08-22T09:18:54Z"/>
        </w:trPr>
        <w:tc>
          <w:tcPr>
            <w:tcW w:w="3647" w:type="dxa"/>
            <w:vAlign w:val="center"/>
          </w:tcPr>
          <w:p>
            <w:pPr>
              <w:pStyle w:val="75"/>
              <w:jc w:val="both"/>
              <w:rPr>
                <w:ins w:id="793" w:author="Danni SONG(CMCC)" w:date="2023-08-22T09:18:54Z"/>
                <w:position w:val="-10"/>
                <w:highlight w:val="green"/>
                <w:lang w:eastAsia="en-US"/>
              </w:rPr>
            </w:pPr>
            <w:ins w:id="794" w:author="Danni SONG(CMCC)" w:date="2023-08-22T09:18:54Z">
              <w:r>
                <w:rPr>
                  <w:highlight w:val="green"/>
                  <w:lang w:eastAsia="en-US"/>
                </w:rPr>
                <w:t>Maximum number of HARQ transmission</w:t>
              </w:r>
            </w:ins>
          </w:p>
        </w:tc>
        <w:tc>
          <w:tcPr>
            <w:tcW w:w="1417" w:type="dxa"/>
            <w:vAlign w:val="center"/>
          </w:tcPr>
          <w:p>
            <w:pPr>
              <w:pStyle w:val="75"/>
              <w:rPr>
                <w:ins w:id="795" w:author="Danni SONG(CMCC)" w:date="2023-08-22T09:18:54Z"/>
                <w:highlight w:val="green"/>
                <w:lang w:eastAsia="en-US"/>
              </w:rPr>
            </w:pPr>
          </w:p>
        </w:tc>
        <w:tc>
          <w:tcPr>
            <w:tcW w:w="1560" w:type="dxa"/>
            <w:vAlign w:val="center"/>
          </w:tcPr>
          <w:p>
            <w:pPr>
              <w:pStyle w:val="75"/>
              <w:rPr>
                <w:ins w:id="796" w:author="Danni SONG(CMCC)" w:date="2023-08-22T09:18:54Z"/>
                <w:highlight w:val="green"/>
                <w:lang w:eastAsia="ja-JP"/>
              </w:rPr>
            </w:pPr>
            <w:ins w:id="797" w:author="Danni SONG(CMCC)" w:date="2023-08-22T09:18:54Z">
              <w:r>
                <w:rPr>
                  <w:highlight w:val="green"/>
                  <w:lang w:eastAsia="ja-JP"/>
                </w:rPr>
                <w:t>1</w:t>
              </w:r>
            </w:ins>
          </w:p>
        </w:tc>
        <w:tc>
          <w:tcPr>
            <w:tcW w:w="2939" w:type="dxa"/>
          </w:tcPr>
          <w:p>
            <w:pPr>
              <w:pStyle w:val="75"/>
              <w:rPr>
                <w:ins w:id="798"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9" w:author="Danni SONG(CMCC)" w:date="2023-08-22T09:18:54Z"/>
        </w:trPr>
        <w:tc>
          <w:tcPr>
            <w:tcW w:w="3647" w:type="dxa"/>
            <w:vAlign w:val="center"/>
          </w:tcPr>
          <w:p>
            <w:pPr>
              <w:pStyle w:val="75"/>
              <w:jc w:val="both"/>
              <w:rPr>
                <w:ins w:id="800" w:author="Danni SONG(CMCC)" w:date="2023-08-22T09:18:54Z"/>
                <w:highlight w:val="green"/>
                <w:lang w:eastAsia="en-US"/>
              </w:rPr>
            </w:pPr>
            <w:ins w:id="801" w:author="Danni SONG(CMCC)" w:date="2023-08-22T09:18:54Z">
              <w:r>
                <w:rPr>
                  <w:highlight w:val="green"/>
                  <w:lang w:eastAsia="en-US"/>
                </w:rPr>
                <w:t>Aggregation level</w:t>
              </w:r>
            </w:ins>
          </w:p>
        </w:tc>
        <w:tc>
          <w:tcPr>
            <w:tcW w:w="1417" w:type="dxa"/>
            <w:vAlign w:val="center"/>
          </w:tcPr>
          <w:p>
            <w:pPr>
              <w:pStyle w:val="75"/>
              <w:rPr>
                <w:ins w:id="802" w:author="Danni SONG(CMCC)" w:date="2023-08-22T09:18:54Z"/>
                <w:highlight w:val="green"/>
                <w:lang w:eastAsia="en-US"/>
              </w:rPr>
            </w:pPr>
            <w:ins w:id="803" w:author="Danni SONG(CMCC)" w:date="2023-08-22T09:18:54Z">
              <w:r>
                <w:rPr>
                  <w:highlight w:val="green"/>
                  <w:lang w:eastAsia="en-US"/>
                </w:rPr>
                <w:t>NCCE</w:t>
              </w:r>
            </w:ins>
          </w:p>
        </w:tc>
        <w:tc>
          <w:tcPr>
            <w:tcW w:w="1560" w:type="dxa"/>
            <w:vAlign w:val="center"/>
          </w:tcPr>
          <w:p>
            <w:pPr>
              <w:pStyle w:val="75"/>
              <w:rPr>
                <w:ins w:id="804" w:author="Danni SONG(CMCC)" w:date="2023-08-22T09:18:54Z"/>
                <w:highlight w:val="green"/>
                <w:lang w:eastAsia="en-US"/>
              </w:rPr>
            </w:pPr>
            <w:ins w:id="805" w:author="Danni SONG(CMCC)" w:date="2023-08-22T09:18:54Z">
              <w:r>
                <w:rPr>
                  <w:highlight w:val="green"/>
                  <w:lang w:eastAsia="en-US"/>
                </w:rPr>
                <w:t>2</w:t>
              </w:r>
            </w:ins>
          </w:p>
        </w:tc>
        <w:tc>
          <w:tcPr>
            <w:tcW w:w="2939" w:type="dxa"/>
          </w:tcPr>
          <w:p>
            <w:pPr>
              <w:pStyle w:val="75"/>
              <w:rPr>
                <w:ins w:id="806"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7" w:author="Danni SONG(CMCC)" w:date="2023-08-22T09:18:54Z"/>
        </w:trPr>
        <w:tc>
          <w:tcPr>
            <w:tcW w:w="3647" w:type="dxa"/>
            <w:vAlign w:val="center"/>
          </w:tcPr>
          <w:p>
            <w:pPr>
              <w:pStyle w:val="75"/>
              <w:jc w:val="both"/>
              <w:rPr>
                <w:ins w:id="808" w:author="Danni SONG(CMCC)" w:date="2023-08-22T09:18:54Z"/>
                <w:highlight w:val="green"/>
                <w:lang w:eastAsia="en-US"/>
              </w:rPr>
            </w:pPr>
            <w:ins w:id="809" w:author="Danni SONG(CMCC)" w:date="2023-08-22T09:18:54Z">
              <w:r>
                <w:rPr>
                  <w:highlight w:val="green"/>
                  <w:lang w:eastAsia="en-US"/>
                </w:rPr>
                <w:t>DCI Format</w:t>
              </w:r>
            </w:ins>
            <w:ins w:id="810" w:author="Danni SONG(CMCC)" w:date="2023-08-22T09:18:54Z">
              <w:r>
                <w:rPr>
                  <w:highlight w:val="green"/>
                  <w:lang w:eastAsia="ja-JP"/>
                </w:rPr>
                <w:t xml:space="preserve"> for NPDSCH</w:t>
              </w:r>
            </w:ins>
          </w:p>
        </w:tc>
        <w:tc>
          <w:tcPr>
            <w:tcW w:w="1417" w:type="dxa"/>
            <w:vAlign w:val="center"/>
          </w:tcPr>
          <w:p>
            <w:pPr>
              <w:pStyle w:val="75"/>
              <w:rPr>
                <w:ins w:id="811" w:author="Danni SONG(CMCC)" w:date="2023-08-22T09:18:54Z"/>
                <w:highlight w:val="green"/>
                <w:lang w:eastAsia="en-US"/>
              </w:rPr>
            </w:pPr>
          </w:p>
        </w:tc>
        <w:tc>
          <w:tcPr>
            <w:tcW w:w="1560" w:type="dxa"/>
            <w:vAlign w:val="center"/>
          </w:tcPr>
          <w:p>
            <w:pPr>
              <w:pStyle w:val="75"/>
              <w:rPr>
                <w:ins w:id="812" w:author="Danni SONG(CMCC)" w:date="2023-08-22T09:18:54Z"/>
                <w:highlight w:val="green"/>
                <w:lang w:eastAsia="en-US"/>
              </w:rPr>
            </w:pPr>
            <w:ins w:id="813" w:author="Danni SONG(CMCC)" w:date="2023-08-22T09:18:54Z">
              <w:r>
                <w:rPr>
                  <w:highlight w:val="green"/>
                  <w:lang w:eastAsia="ja-JP"/>
                </w:rPr>
                <w:t>Format N1</w:t>
              </w:r>
            </w:ins>
          </w:p>
        </w:tc>
        <w:tc>
          <w:tcPr>
            <w:tcW w:w="2939" w:type="dxa"/>
          </w:tcPr>
          <w:p>
            <w:pPr>
              <w:pStyle w:val="75"/>
              <w:rPr>
                <w:ins w:id="814"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5" w:author="Danni SONG(CMCC)" w:date="2023-08-22T09:18:54Z"/>
        </w:trPr>
        <w:tc>
          <w:tcPr>
            <w:tcW w:w="3647" w:type="dxa"/>
            <w:vAlign w:val="center"/>
          </w:tcPr>
          <w:p>
            <w:pPr>
              <w:pStyle w:val="75"/>
              <w:jc w:val="both"/>
              <w:rPr>
                <w:ins w:id="816" w:author="Danni SONG(CMCC)" w:date="2023-08-22T09:18:54Z"/>
                <w:highlight w:val="green"/>
                <w:lang w:eastAsia="en-US"/>
              </w:rPr>
            </w:pPr>
            <w:ins w:id="817" w:author="Danni SONG(CMCC)" w:date="2023-08-22T09:18:54Z">
              <w:r>
                <w:rPr>
                  <w:highlight w:val="green"/>
                  <w:lang w:eastAsia="en-US"/>
                </w:rPr>
                <w:t>DCI Format</w:t>
              </w:r>
            </w:ins>
            <w:ins w:id="818" w:author="Danni SONG(CMCC)" w:date="2023-08-22T09:18:54Z">
              <w:r>
                <w:rPr>
                  <w:highlight w:val="green"/>
                  <w:lang w:eastAsia="ja-JP"/>
                </w:rPr>
                <w:t xml:space="preserve"> for NPUSCH</w:t>
              </w:r>
            </w:ins>
          </w:p>
        </w:tc>
        <w:tc>
          <w:tcPr>
            <w:tcW w:w="1417" w:type="dxa"/>
            <w:vAlign w:val="center"/>
          </w:tcPr>
          <w:p>
            <w:pPr>
              <w:pStyle w:val="75"/>
              <w:rPr>
                <w:ins w:id="819" w:author="Danni SONG(CMCC)" w:date="2023-08-22T09:18:54Z"/>
                <w:highlight w:val="green"/>
                <w:lang w:eastAsia="en-US"/>
              </w:rPr>
            </w:pPr>
          </w:p>
        </w:tc>
        <w:tc>
          <w:tcPr>
            <w:tcW w:w="1560" w:type="dxa"/>
            <w:vAlign w:val="center"/>
          </w:tcPr>
          <w:p>
            <w:pPr>
              <w:pStyle w:val="75"/>
              <w:rPr>
                <w:ins w:id="820" w:author="Danni SONG(CMCC)" w:date="2023-08-22T09:18:54Z"/>
                <w:highlight w:val="green"/>
                <w:lang w:eastAsia="en-US"/>
              </w:rPr>
            </w:pPr>
            <w:ins w:id="821" w:author="Danni SONG(CMCC)" w:date="2023-08-22T09:18:54Z">
              <w:r>
                <w:rPr>
                  <w:highlight w:val="green"/>
                  <w:lang w:eastAsia="ja-JP"/>
                </w:rPr>
                <w:t>Format N0</w:t>
              </w:r>
            </w:ins>
          </w:p>
        </w:tc>
        <w:tc>
          <w:tcPr>
            <w:tcW w:w="2939" w:type="dxa"/>
          </w:tcPr>
          <w:p>
            <w:pPr>
              <w:pStyle w:val="75"/>
              <w:rPr>
                <w:ins w:id="822" w:author="Danni SONG(CMCC)" w:date="2023-08-22T09:18:54Z"/>
                <w:highlight w:val="green"/>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ins w:id="823" w:author="Danni SONG(CMCC)" w:date="2023-08-22T09:18:54Z"/>
        </w:trPr>
        <w:tc>
          <w:tcPr>
            <w:tcW w:w="9563" w:type="dxa"/>
            <w:gridSpan w:val="4"/>
            <w:vAlign w:val="center"/>
          </w:tcPr>
          <w:p>
            <w:pPr>
              <w:pStyle w:val="89"/>
              <w:rPr>
                <w:ins w:id="824" w:author="Danni SONG(CMCC)" w:date="2023-08-22T09:18:54Z"/>
                <w:highlight w:val="green"/>
                <w:lang w:eastAsia="ja-JP"/>
              </w:rPr>
            </w:pPr>
            <w:ins w:id="825" w:author="Danni SONG(CMCC)" w:date="2023-08-22T09:18:54Z">
              <w:r>
                <w:rPr>
                  <w:highlight w:val="green"/>
                </w:rPr>
                <w:t>Note 1:</w:t>
              </w:r>
            </w:ins>
            <w:ins w:id="826" w:author="Danni SONG(CMCC)" w:date="2023-08-22T09:18:54Z">
              <w:r>
                <w:rPr>
                  <w:highlight w:val="green"/>
                </w:rPr>
                <w:tab/>
              </w:r>
            </w:ins>
            <w:ins w:id="827" w:author="Danni SONG(CMCC)" w:date="2023-08-22T09:18:54Z">
              <w:r>
                <w:rPr>
                  <w:highlight w:val="green"/>
                </w:rPr>
                <w:t>Reference signal NRS, Synchronization signals NPSS, NSSS and NPBCH allocated as per TS 36.211 [</w:t>
              </w:r>
            </w:ins>
            <w:ins w:id="828" w:author="Danni SONG(CMCC)" w:date="2023-08-22T09:18:54Z">
              <w:r>
                <w:rPr>
                  <w:highlight w:val="green"/>
                  <w:lang w:eastAsia="zh-CN"/>
                </w:rPr>
                <w:t>8</w:t>
              </w:r>
            </w:ins>
            <w:ins w:id="829" w:author="Danni SONG(CMCC)" w:date="2023-08-22T09:18:54Z">
              <w:r>
                <w:rPr>
                  <w:highlight w:val="green"/>
                </w:rPr>
                <w:t>]</w:t>
              </w:r>
            </w:ins>
          </w:p>
        </w:tc>
      </w:tr>
    </w:tbl>
    <w:p>
      <w:pPr>
        <w:rPr>
          <w:ins w:id="830" w:author="Danni SONG(CMCC)" w:date="2023-08-10T21:27:40Z"/>
          <w:lang w:eastAsia="ja-JP"/>
        </w:rPr>
      </w:pPr>
    </w:p>
    <w:p>
      <w:pPr>
        <w:pStyle w:val="2"/>
        <w:rPr>
          <w:ins w:id="831" w:author="Danni SONG(CMCC)" w:date="2023-08-10T21:27:40Z"/>
        </w:rPr>
      </w:pPr>
      <w:ins w:id="832" w:author="Danni SONG(CMCC)" w:date="2023-08-10T21:27:40Z">
        <w:bookmarkStart w:id="18" w:name="_Toc232582147"/>
        <w:r>
          <w:rPr/>
          <w:t>C.3</w:t>
        </w:r>
      </w:ins>
      <w:ins w:id="833" w:author="Danni SONG(CMCC)" w:date="2023-08-10T21:27:40Z">
        <w:r>
          <w:rPr/>
          <w:tab/>
        </w:r>
      </w:ins>
      <w:ins w:id="834" w:author="Danni SONG(CMCC)" w:date="2023-08-10T21:27:40Z">
        <w:r>
          <w:rPr/>
          <w:t>Connection</w:t>
        </w:r>
        <w:bookmarkEnd w:id="18"/>
      </w:ins>
    </w:p>
    <w:p>
      <w:pPr>
        <w:rPr>
          <w:ins w:id="835" w:author="Danni SONG(CMCC)" w:date="2023-08-10T21:27:40Z"/>
          <w:rFonts w:cs="v5.0.0"/>
        </w:rPr>
      </w:pPr>
      <w:ins w:id="836" w:author="Danni SONG(CMCC)" w:date="2023-08-10T21:27:40Z">
        <w:r>
          <w:rPr>
            <w:rFonts w:cs="v5.0.0"/>
          </w:rPr>
          <w:t>The following clauses describes the downlink Physical Channels that are transmitted during a connection i.e., when measurements are done.</w:t>
        </w:r>
      </w:ins>
    </w:p>
    <w:p>
      <w:pPr>
        <w:pStyle w:val="3"/>
        <w:rPr>
          <w:ins w:id="837" w:author="Danni SONG(CMCC)" w:date="2023-08-10T21:27:40Z"/>
        </w:rPr>
      </w:pPr>
      <w:ins w:id="838" w:author="Danni SONG(CMCC)" w:date="2023-08-10T21:27:40Z">
        <w:bookmarkStart w:id="19" w:name="_Toc232582148"/>
        <w:r>
          <w:rPr/>
          <w:t>C.3.0</w:t>
        </w:r>
      </w:ins>
      <w:ins w:id="839" w:author="Danni SONG(CMCC)" w:date="2023-08-10T21:27:40Z">
        <w:r>
          <w:rPr/>
          <w:tab/>
        </w:r>
      </w:ins>
      <w:ins w:id="840" w:author="Danni SONG(CMCC)" w:date="2023-08-10T21:27:40Z">
        <w:r>
          <w:rPr/>
          <w:t>Measurement of Transmitter Characteristics</w:t>
        </w:r>
        <w:bookmarkEnd w:id="19"/>
      </w:ins>
    </w:p>
    <w:p>
      <w:pPr>
        <w:rPr>
          <w:ins w:id="841" w:author="Danni SONG(CMCC)" w:date="2023-08-10T21:27:40Z"/>
          <w:rFonts w:cs="v5.0.0"/>
        </w:rPr>
      </w:pPr>
      <w:ins w:id="842" w:author="Danni SONG(CMCC)" w:date="2023-08-10T21:27:40Z">
        <w:r>
          <w:rPr>
            <w:rFonts w:cs="v5.0.0"/>
          </w:rPr>
          <w:t>Table C.3.0-1 is applicable for measurements on the Transmitter Characteristics (clause 6).</w:t>
        </w:r>
      </w:ins>
    </w:p>
    <w:p>
      <w:pPr>
        <w:pStyle w:val="78"/>
        <w:rPr>
          <w:ins w:id="843" w:author="Danni SONG(CMCC)" w:date="2023-08-10T21:27:40Z"/>
          <w:rFonts w:cs="v5.0.0"/>
        </w:rPr>
      </w:pPr>
      <w:ins w:id="844" w:author="Danni SONG(CMCC)" w:date="2023-08-10T21:27:40Z">
        <w:r>
          <w:rPr/>
          <w:t xml:space="preserve">Table C.3.0-1: Downlink Physical Channels transmitted </w:t>
        </w:r>
      </w:ins>
      <w:ins w:id="845" w:author="Danni SONG(CMCC)" w:date="2023-08-22T09:34:16Z">
        <w:bookmarkStart w:id="20" w:name="OLE_LINK1"/>
        <w:r>
          <w:rPr>
            <w:rFonts w:cs="v5.0.0"/>
            <w:highlight w:val="green"/>
            <w:lang w:val="en-US"/>
            <w:rPrChange w:id="846" w:author="Danni SONG(CMCC)" w:date="2023-08-22T09:34:20Z">
              <w:rPr>
                <w:rFonts w:cs="v5.0.0"/>
                <w:highlight w:val="yellow"/>
                <w:lang w:val="en-US"/>
              </w:rPr>
            </w:rPrChange>
          </w:rPr>
          <w:t xml:space="preserve">for </w:t>
        </w:r>
      </w:ins>
      <w:ins w:id="848" w:author="Danni SONG(CMCC)" w:date="2023-08-22T09:34:16Z">
        <w:r>
          <w:rPr>
            <w:rFonts w:hint="eastAsia"/>
            <w:highlight w:val="green"/>
          </w:rPr>
          <w:t>category M1</w:t>
        </w:r>
      </w:ins>
      <w:ins w:id="849" w:author="Danni SONG(CMCC)" w:date="2023-08-22T09:34:18Z">
        <w:r>
          <w:rPr>
            <w:rFonts w:hint="eastAsia" w:eastAsia="宋体"/>
            <w:highlight w:val="green"/>
            <w:lang w:val="en-US" w:eastAsia="zh-CN"/>
          </w:rPr>
          <w:t xml:space="preserve"> </w:t>
        </w:r>
        <w:bookmarkEnd w:id="20"/>
      </w:ins>
      <w:ins w:id="850" w:author="Danni SONG(CMCC)" w:date="2023-08-10T21:27:40Z">
        <w:r>
          <w:rPr/>
          <w:t>during a connection (FDD)</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1" w:author="Danni SONG(CMCC)" w:date="2023-08-10T21:27:40Z"/>
        </w:trPr>
        <w:tc>
          <w:tcPr>
            <w:tcW w:w="2494" w:type="dxa"/>
          </w:tcPr>
          <w:p>
            <w:pPr>
              <w:pStyle w:val="74"/>
              <w:rPr>
                <w:ins w:id="852" w:author="Danni SONG(CMCC)" w:date="2023-08-10T21:27:40Z"/>
                <w:rFonts w:cs="Tahoma"/>
                <w:highlight w:val="yellow"/>
                <w:lang w:eastAsia="zh-CN"/>
              </w:rPr>
            </w:pPr>
            <w:ins w:id="853" w:author="Danni SONG(CMCC)" w:date="2023-08-10T21:27:40Z">
              <w:r>
                <w:rPr>
                  <w:rFonts w:cs="Tahoma"/>
                  <w:highlight w:val="yellow"/>
                  <w:lang w:eastAsia="zh-CN"/>
                </w:rPr>
                <w:t>Physical Channel</w:t>
              </w:r>
            </w:ins>
          </w:p>
        </w:tc>
        <w:tc>
          <w:tcPr>
            <w:tcW w:w="1826" w:type="dxa"/>
          </w:tcPr>
          <w:p>
            <w:pPr>
              <w:pStyle w:val="74"/>
              <w:rPr>
                <w:ins w:id="854" w:author="Danni SONG(CMCC)" w:date="2023-08-10T21:27:40Z"/>
                <w:rFonts w:cs="Tahoma"/>
                <w:highlight w:val="yellow"/>
                <w:lang w:eastAsia="zh-CN"/>
              </w:rPr>
            </w:pPr>
            <w:ins w:id="855" w:author="Danni SONG(CMCC)" w:date="2023-08-10T21:27:40Z">
              <w:r>
                <w:rPr>
                  <w:rFonts w:cs="Tahoma"/>
                  <w:highlight w:val="yellow"/>
                  <w:lang w:eastAsia="zh-CN"/>
                </w:rPr>
                <w:t>EPRE Ratio</w:t>
              </w:r>
            </w:ins>
          </w:p>
        </w:tc>
        <w:tc>
          <w:tcPr>
            <w:tcW w:w="1767" w:type="dxa"/>
          </w:tcPr>
          <w:p>
            <w:pPr>
              <w:pStyle w:val="74"/>
              <w:rPr>
                <w:ins w:id="856" w:author="Danni SONG(CMCC)" w:date="2023-08-10T21:27:40Z"/>
                <w:rFonts w:cs="Tahoma"/>
                <w:highlight w:val="yellow"/>
                <w:lang w:eastAsia="zh-CN"/>
              </w:rPr>
            </w:pPr>
            <w:ins w:id="857" w:author="Danni SONG(CMCC)" w:date="2023-08-10T21:27:40Z">
              <w:r>
                <w:rPr>
                  <w:rFonts w:cs="Tahoma"/>
                  <w:highlight w:val="yellow"/>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58" w:author="Danni SONG(CMCC)" w:date="2023-08-10T21:27:40Z"/>
        </w:trPr>
        <w:tc>
          <w:tcPr>
            <w:tcW w:w="2494" w:type="dxa"/>
            <w:vMerge w:val="restart"/>
          </w:tcPr>
          <w:p>
            <w:pPr>
              <w:pStyle w:val="76"/>
              <w:rPr>
                <w:ins w:id="859" w:author="Danni SONG(CMCC)" w:date="2023-08-10T21:27:40Z"/>
                <w:rFonts w:cs="Tahoma"/>
                <w:szCs w:val="16"/>
                <w:highlight w:val="yellow"/>
              </w:rPr>
            </w:pPr>
            <w:ins w:id="860" w:author="Danni SONG(CMCC)" w:date="2023-08-10T21:27:40Z">
              <w:r>
                <w:rPr>
                  <w:rFonts w:cs="Tahoma"/>
                  <w:szCs w:val="16"/>
                  <w:highlight w:val="yellow"/>
                </w:rPr>
                <w:t>PBCH</w:t>
              </w:r>
            </w:ins>
          </w:p>
        </w:tc>
        <w:tc>
          <w:tcPr>
            <w:tcW w:w="1826" w:type="dxa"/>
          </w:tcPr>
          <w:p>
            <w:pPr>
              <w:pStyle w:val="75"/>
              <w:rPr>
                <w:ins w:id="861" w:author="Danni SONG(CMCC)" w:date="2023-08-10T21:27:40Z"/>
                <w:rFonts w:cs="Tahoma"/>
                <w:highlight w:val="yellow"/>
              </w:rPr>
            </w:pPr>
            <w:ins w:id="862" w:author="Danni SONG(CMCC)" w:date="2023-08-10T21:27:40Z">
              <w:r>
                <w:rPr>
                  <w:rFonts w:cs="Tahoma"/>
                  <w:highlight w:val="yellow"/>
                </w:rPr>
                <w:t>PBCH_RA = 0 dB</w:t>
              </w:r>
            </w:ins>
          </w:p>
        </w:tc>
        <w:tc>
          <w:tcPr>
            <w:tcW w:w="1767" w:type="dxa"/>
            <w:vMerge w:val="restart"/>
          </w:tcPr>
          <w:p>
            <w:pPr>
              <w:pStyle w:val="75"/>
              <w:rPr>
                <w:ins w:id="863"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64" w:author="Danni SONG(CMCC)" w:date="2023-08-10T21:27:40Z"/>
        </w:trPr>
        <w:tc>
          <w:tcPr>
            <w:tcW w:w="2494" w:type="dxa"/>
            <w:vMerge w:val="continue"/>
          </w:tcPr>
          <w:p>
            <w:pPr>
              <w:pStyle w:val="76"/>
              <w:rPr>
                <w:ins w:id="865" w:author="Danni SONG(CMCC)" w:date="2023-08-10T21:27:40Z"/>
                <w:rFonts w:cs="Tahoma"/>
                <w:szCs w:val="16"/>
                <w:highlight w:val="yellow"/>
              </w:rPr>
            </w:pPr>
          </w:p>
        </w:tc>
        <w:tc>
          <w:tcPr>
            <w:tcW w:w="1826" w:type="dxa"/>
          </w:tcPr>
          <w:p>
            <w:pPr>
              <w:pStyle w:val="75"/>
              <w:rPr>
                <w:ins w:id="866" w:author="Danni SONG(CMCC)" w:date="2023-08-10T21:27:40Z"/>
                <w:rFonts w:cs="Tahoma"/>
                <w:highlight w:val="yellow"/>
              </w:rPr>
            </w:pPr>
            <w:ins w:id="867" w:author="Danni SONG(CMCC)" w:date="2023-08-10T21:27:40Z">
              <w:r>
                <w:rPr>
                  <w:rFonts w:cs="Tahoma"/>
                  <w:highlight w:val="yellow"/>
                </w:rPr>
                <w:t>PBCH_RB = 0 dB</w:t>
              </w:r>
            </w:ins>
          </w:p>
        </w:tc>
        <w:tc>
          <w:tcPr>
            <w:tcW w:w="1767" w:type="dxa"/>
            <w:vMerge w:val="continue"/>
          </w:tcPr>
          <w:p>
            <w:pPr>
              <w:pStyle w:val="75"/>
              <w:rPr>
                <w:ins w:id="868"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9" w:author="Danni SONG(CMCC)" w:date="2023-08-10T21:27:40Z"/>
        </w:trPr>
        <w:tc>
          <w:tcPr>
            <w:tcW w:w="2494" w:type="dxa"/>
          </w:tcPr>
          <w:p>
            <w:pPr>
              <w:pStyle w:val="76"/>
              <w:rPr>
                <w:ins w:id="870" w:author="Danni SONG(CMCC)" w:date="2023-08-10T21:27:40Z"/>
                <w:rFonts w:cs="Tahoma"/>
                <w:szCs w:val="16"/>
                <w:highlight w:val="yellow"/>
              </w:rPr>
            </w:pPr>
            <w:ins w:id="871" w:author="Danni SONG(CMCC)" w:date="2023-08-10T21:27:40Z">
              <w:r>
                <w:rPr>
                  <w:rFonts w:cs="Tahoma"/>
                  <w:szCs w:val="16"/>
                  <w:highlight w:val="yellow"/>
                </w:rPr>
                <w:t>PSS</w:t>
              </w:r>
            </w:ins>
          </w:p>
        </w:tc>
        <w:tc>
          <w:tcPr>
            <w:tcW w:w="1826" w:type="dxa"/>
          </w:tcPr>
          <w:p>
            <w:pPr>
              <w:pStyle w:val="75"/>
              <w:rPr>
                <w:ins w:id="872" w:author="Danni SONG(CMCC)" w:date="2023-08-10T21:27:40Z"/>
                <w:rFonts w:cs="Tahoma"/>
                <w:highlight w:val="yellow"/>
              </w:rPr>
            </w:pPr>
            <w:ins w:id="873" w:author="Danni SONG(CMCC)" w:date="2023-08-10T21:27:40Z">
              <w:r>
                <w:rPr>
                  <w:rFonts w:cs="Tahoma"/>
                  <w:highlight w:val="yellow"/>
                </w:rPr>
                <w:t>PSS_RA = 0 dB</w:t>
              </w:r>
            </w:ins>
          </w:p>
        </w:tc>
        <w:tc>
          <w:tcPr>
            <w:tcW w:w="1767" w:type="dxa"/>
          </w:tcPr>
          <w:p>
            <w:pPr>
              <w:pStyle w:val="75"/>
              <w:rPr>
                <w:ins w:id="874"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5" w:author="Danni SONG(CMCC)" w:date="2023-08-10T21:27:40Z"/>
        </w:trPr>
        <w:tc>
          <w:tcPr>
            <w:tcW w:w="2494" w:type="dxa"/>
          </w:tcPr>
          <w:p>
            <w:pPr>
              <w:pStyle w:val="76"/>
              <w:rPr>
                <w:ins w:id="876" w:author="Danni SONG(CMCC)" w:date="2023-08-10T21:27:40Z"/>
                <w:rFonts w:cs="Tahoma"/>
                <w:szCs w:val="16"/>
                <w:highlight w:val="yellow"/>
              </w:rPr>
            </w:pPr>
            <w:ins w:id="877" w:author="Danni SONG(CMCC)" w:date="2023-08-10T21:27:40Z">
              <w:r>
                <w:rPr>
                  <w:rFonts w:cs="Tahoma"/>
                  <w:szCs w:val="16"/>
                  <w:highlight w:val="yellow"/>
                </w:rPr>
                <w:t>SSS</w:t>
              </w:r>
            </w:ins>
          </w:p>
        </w:tc>
        <w:tc>
          <w:tcPr>
            <w:tcW w:w="1826" w:type="dxa"/>
          </w:tcPr>
          <w:p>
            <w:pPr>
              <w:pStyle w:val="75"/>
              <w:rPr>
                <w:ins w:id="878" w:author="Danni SONG(CMCC)" w:date="2023-08-10T21:27:40Z"/>
                <w:rFonts w:cs="Tahoma"/>
                <w:highlight w:val="yellow"/>
              </w:rPr>
            </w:pPr>
            <w:ins w:id="879" w:author="Danni SONG(CMCC)" w:date="2023-08-10T21:27:40Z">
              <w:r>
                <w:rPr>
                  <w:rFonts w:cs="Tahoma"/>
                  <w:highlight w:val="yellow"/>
                </w:rPr>
                <w:t>SSS_RA = 0 dB</w:t>
              </w:r>
            </w:ins>
          </w:p>
        </w:tc>
        <w:tc>
          <w:tcPr>
            <w:tcW w:w="1767" w:type="dxa"/>
          </w:tcPr>
          <w:p>
            <w:pPr>
              <w:pStyle w:val="75"/>
              <w:rPr>
                <w:ins w:id="880"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81" w:author="Danni SONG(CMCC)" w:date="2023-08-10T21:27:40Z"/>
        </w:trPr>
        <w:tc>
          <w:tcPr>
            <w:tcW w:w="2494" w:type="dxa"/>
            <w:vMerge w:val="restart"/>
          </w:tcPr>
          <w:p>
            <w:pPr>
              <w:pStyle w:val="76"/>
              <w:rPr>
                <w:ins w:id="882" w:author="Danni SONG(CMCC)" w:date="2023-08-10T21:27:40Z"/>
                <w:rFonts w:cs="Tahoma"/>
                <w:szCs w:val="22"/>
                <w:highlight w:val="yellow"/>
              </w:rPr>
            </w:pPr>
            <w:ins w:id="883" w:author="Danni SONG(CMCC)" w:date="2023-08-10T21:27:40Z">
              <w:r>
                <w:rPr>
                  <w:rFonts w:cs="Tahoma"/>
                  <w:szCs w:val="22"/>
                  <w:highlight w:val="yellow"/>
                </w:rPr>
                <w:t>MPDCCH</w:t>
              </w:r>
            </w:ins>
          </w:p>
        </w:tc>
        <w:tc>
          <w:tcPr>
            <w:tcW w:w="1826" w:type="dxa"/>
          </w:tcPr>
          <w:p>
            <w:pPr>
              <w:pStyle w:val="75"/>
              <w:rPr>
                <w:ins w:id="884" w:author="Danni SONG(CMCC)" w:date="2023-08-10T21:27:40Z"/>
                <w:rFonts w:cs="Tahoma"/>
                <w:highlight w:val="yellow"/>
              </w:rPr>
            </w:pPr>
            <w:ins w:id="885" w:author="Danni SONG(CMCC)" w:date="2023-08-10T21:27:40Z">
              <w:r>
                <w:rPr>
                  <w:rFonts w:cs="Tahoma"/>
                  <w:highlight w:val="yellow"/>
                </w:rPr>
                <w:t>MPDCCH_RA = 0 dB</w:t>
              </w:r>
            </w:ins>
          </w:p>
        </w:tc>
        <w:tc>
          <w:tcPr>
            <w:tcW w:w="1767" w:type="dxa"/>
            <w:vMerge w:val="restart"/>
          </w:tcPr>
          <w:p>
            <w:pPr>
              <w:pStyle w:val="75"/>
              <w:rPr>
                <w:ins w:id="886" w:author="Danni SONG(CMCC)" w:date="2023-08-10T21:27:40Z"/>
                <w:rFonts w:cs="Tahoma"/>
                <w:highlight w:val="yellow"/>
              </w:rPr>
            </w:pPr>
            <w:ins w:id="887" w:author="Danni SONG(CMCC)" w:date="2023-08-10T21:27:40Z">
              <w:r>
                <w:rPr>
                  <w:highlight w:val="yellow"/>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88" w:author="Danni SONG(CMCC)" w:date="2023-08-10T21:27:40Z"/>
        </w:trPr>
        <w:tc>
          <w:tcPr>
            <w:tcW w:w="2494" w:type="dxa"/>
            <w:vMerge w:val="continue"/>
          </w:tcPr>
          <w:p>
            <w:pPr>
              <w:pStyle w:val="76"/>
              <w:rPr>
                <w:ins w:id="889" w:author="Danni SONG(CMCC)" w:date="2023-08-10T21:27:40Z"/>
                <w:rFonts w:cs="Tahoma"/>
                <w:szCs w:val="16"/>
                <w:highlight w:val="yellow"/>
              </w:rPr>
            </w:pPr>
          </w:p>
        </w:tc>
        <w:tc>
          <w:tcPr>
            <w:tcW w:w="1826" w:type="dxa"/>
          </w:tcPr>
          <w:p>
            <w:pPr>
              <w:pStyle w:val="75"/>
              <w:rPr>
                <w:ins w:id="890" w:author="Danni SONG(CMCC)" w:date="2023-08-10T21:27:40Z"/>
                <w:rFonts w:cs="Tahoma"/>
                <w:highlight w:val="yellow"/>
              </w:rPr>
            </w:pPr>
            <w:ins w:id="891" w:author="Danni SONG(CMCC)" w:date="2023-08-10T21:27:40Z">
              <w:r>
                <w:rPr>
                  <w:rFonts w:cs="Tahoma"/>
                  <w:highlight w:val="yellow"/>
                </w:rPr>
                <w:t>MPDCCH_RB = 0 dB</w:t>
              </w:r>
            </w:ins>
          </w:p>
        </w:tc>
        <w:tc>
          <w:tcPr>
            <w:tcW w:w="1767" w:type="dxa"/>
            <w:vMerge w:val="continue"/>
          </w:tcPr>
          <w:p>
            <w:pPr>
              <w:pStyle w:val="75"/>
              <w:rPr>
                <w:ins w:id="892"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93" w:author="Danni SONG(CMCC)" w:date="2023-08-10T21:27:40Z"/>
        </w:trPr>
        <w:tc>
          <w:tcPr>
            <w:tcW w:w="2494" w:type="dxa"/>
            <w:vMerge w:val="restart"/>
          </w:tcPr>
          <w:p>
            <w:pPr>
              <w:pStyle w:val="76"/>
              <w:rPr>
                <w:ins w:id="894" w:author="Danni SONG(CMCC)" w:date="2023-08-10T21:27:40Z"/>
                <w:rFonts w:cs="Tahoma"/>
                <w:szCs w:val="22"/>
                <w:highlight w:val="yellow"/>
              </w:rPr>
            </w:pPr>
            <w:ins w:id="895" w:author="Danni SONG(CMCC)" w:date="2023-08-10T21:27:40Z">
              <w:r>
                <w:rPr>
                  <w:rFonts w:cs="Tahoma"/>
                  <w:szCs w:val="22"/>
                  <w:highlight w:val="yellow"/>
                </w:rPr>
                <w:t>PDSCH</w:t>
              </w:r>
            </w:ins>
          </w:p>
        </w:tc>
        <w:tc>
          <w:tcPr>
            <w:tcW w:w="1826" w:type="dxa"/>
          </w:tcPr>
          <w:p>
            <w:pPr>
              <w:pStyle w:val="75"/>
              <w:rPr>
                <w:ins w:id="896" w:author="Danni SONG(CMCC)" w:date="2023-08-10T21:27:40Z"/>
                <w:rFonts w:cs="Tahoma"/>
                <w:highlight w:val="yellow"/>
              </w:rPr>
            </w:pPr>
            <w:ins w:id="897" w:author="Danni SONG(CMCC)" w:date="2023-08-10T21:27:40Z">
              <w:r>
                <w:rPr>
                  <w:rFonts w:cs="Tahoma"/>
                  <w:highlight w:val="yellow"/>
                </w:rPr>
                <w:t>PDSCH_RA = 0 dB</w:t>
              </w:r>
            </w:ins>
          </w:p>
        </w:tc>
        <w:tc>
          <w:tcPr>
            <w:tcW w:w="1767" w:type="dxa"/>
            <w:vMerge w:val="restart"/>
          </w:tcPr>
          <w:p>
            <w:pPr>
              <w:pStyle w:val="75"/>
              <w:rPr>
                <w:ins w:id="898" w:author="Danni SONG(CMCC)" w:date="2023-08-10T21:27:40Z"/>
                <w:rFonts w:cs="Tahoma"/>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99" w:author="Danni SONG(CMCC)" w:date="2023-08-10T21:27:40Z"/>
        </w:trPr>
        <w:tc>
          <w:tcPr>
            <w:tcW w:w="2494" w:type="dxa"/>
            <w:vMerge w:val="continue"/>
          </w:tcPr>
          <w:p>
            <w:pPr>
              <w:pStyle w:val="76"/>
              <w:rPr>
                <w:ins w:id="900" w:author="Danni SONG(CMCC)" w:date="2023-08-10T21:27:40Z"/>
                <w:rFonts w:cs="Tahoma"/>
                <w:szCs w:val="22"/>
                <w:highlight w:val="yellow"/>
              </w:rPr>
            </w:pPr>
          </w:p>
        </w:tc>
        <w:tc>
          <w:tcPr>
            <w:tcW w:w="1826" w:type="dxa"/>
          </w:tcPr>
          <w:p>
            <w:pPr>
              <w:pStyle w:val="75"/>
              <w:rPr>
                <w:ins w:id="901" w:author="Danni SONG(CMCC)" w:date="2023-08-10T21:27:40Z"/>
                <w:rFonts w:cs="Tahoma"/>
                <w:highlight w:val="yellow"/>
              </w:rPr>
            </w:pPr>
            <w:ins w:id="902" w:author="Danni SONG(CMCC)" w:date="2023-08-10T21:27:40Z">
              <w:r>
                <w:rPr>
                  <w:rFonts w:cs="Tahoma"/>
                  <w:highlight w:val="yellow"/>
                </w:rPr>
                <w:t>PDSCH_RB = 0 dB</w:t>
              </w:r>
            </w:ins>
          </w:p>
        </w:tc>
        <w:tc>
          <w:tcPr>
            <w:tcW w:w="1767" w:type="dxa"/>
            <w:vMerge w:val="continue"/>
          </w:tcPr>
          <w:p>
            <w:pPr>
              <w:pStyle w:val="75"/>
              <w:rPr>
                <w:ins w:id="903" w:author="Danni SONG(CMCC)" w:date="2023-08-10T21:27:40Z"/>
                <w:rFonts w:cs="Tahoma"/>
                <w:highlight w:val="yellow"/>
              </w:rPr>
            </w:pPr>
          </w:p>
        </w:tc>
      </w:tr>
    </w:tbl>
    <w:p>
      <w:pPr>
        <w:rPr>
          <w:ins w:id="904" w:author="Danni SONG(CMCC)" w:date="2023-08-10T21:27:40Z"/>
        </w:rPr>
      </w:pPr>
    </w:p>
    <w:p>
      <w:pPr>
        <w:pStyle w:val="79"/>
        <w:rPr>
          <w:ins w:id="905" w:author="Danni SONG(CMCC)" w:date="2023-08-10T21:27:40Z"/>
        </w:rPr>
      </w:pPr>
      <w:ins w:id="906" w:author="Danni SONG(CMCC)" w:date="2023-08-10T21:27:40Z">
        <w:r>
          <w:rPr/>
          <w:t>NOTE 1:</w:t>
        </w:r>
      </w:ins>
      <w:ins w:id="907" w:author="Danni SONG(CMCC)" w:date="2023-08-10T21:27:40Z">
        <w:r>
          <w:rPr/>
          <w:tab/>
        </w:r>
      </w:ins>
      <w:ins w:id="908" w:author="Danni SONG(CMCC)" w:date="2023-08-10T21:27:40Z">
        <w:r>
          <w:rPr/>
          <w:t>No boosting is applied.</w:t>
        </w:r>
      </w:ins>
    </w:p>
    <w:p>
      <w:pPr>
        <w:pStyle w:val="78"/>
        <w:rPr>
          <w:ins w:id="909" w:author="Danni SONG(CMCC)" w:date="2023-08-10T21:27:40Z"/>
          <w:rFonts w:cs="v5.0.0"/>
        </w:rPr>
      </w:pPr>
      <w:ins w:id="910" w:author="Danni SONG(CMCC)" w:date="2023-08-10T21:27:40Z">
        <w:r>
          <w:rPr/>
          <w:t>Table C.3.0-2: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1" w:author="Danni SONG(CMCC)" w:date="2023-08-10T21:27:40Z"/>
        </w:trPr>
        <w:tc>
          <w:tcPr>
            <w:tcW w:w="2402" w:type="dxa"/>
          </w:tcPr>
          <w:p>
            <w:pPr>
              <w:pStyle w:val="74"/>
              <w:rPr>
                <w:ins w:id="912" w:author="Danni SONG(CMCC)" w:date="2023-08-10T21:27:40Z"/>
                <w:rFonts w:cs="Tahoma"/>
                <w:lang w:eastAsia="zh-CN"/>
              </w:rPr>
            </w:pPr>
            <w:ins w:id="913" w:author="Danni SONG(CMCC)" w:date="2023-08-10T21:27:40Z">
              <w:r>
                <w:rPr>
                  <w:rFonts w:cs="Tahoma"/>
                  <w:lang w:eastAsia="zh-CN"/>
                </w:rPr>
                <w:t>Parameter</w:t>
              </w:r>
            </w:ins>
          </w:p>
        </w:tc>
        <w:tc>
          <w:tcPr>
            <w:tcW w:w="1684" w:type="dxa"/>
          </w:tcPr>
          <w:p>
            <w:pPr>
              <w:pStyle w:val="74"/>
              <w:rPr>
                <w:ins w:id="914" w:author="Danni SONG(CMCC)" w:date="2023-08-10T21:27:40Z"/>
                <w:rFonts w:cs="Tahoma"/>
                <w:lang w:eastAsia="zh-CN"/>
              </w:rPr>
            </w:pPr>
            <w:ins w:id="915" w:author="Danni SONG(CMCC)" w:date="2023-08-10T21:27:40Z">
              <w:r>
                <w:rPr>
                  <w:rFonts w:cs="Tahoma"/>
                  <w:lang w:eastAsia="zh-CN"/>
                </w:rPr>
                <w:t>Unit</w:t>
              </w:r>
            </w:ins>
          </w:p>
        </w:tc>
        <w:tc>
          <w:tcPr>
            <w:tcW w:w="1684" w:type="dxa"/>
          </w:tcPr>
          <w:p>
            <w:pPr>
              <w:pStyle w:val="74"/>
              <w:rPr>
                <w:ins w:id="916" w:author="Danni SONG(CMCC)" w:date="2023-08-10T21:27:40Z"/>
                <w:rFonts w:cs="Tahoma"/>
                <w:lang w:eastAsia="zh-CN"/>
              </w:rPr>
            </w:pPr>
            <w:ins w:id="917" w:author="Danni SONG(CMCC)" w:date="2023-08-10T21:27:40Z">
              <w:r>
                <w:rPr>
                  <w:rFonts w:cs="Tahoma"/>
                  <w:lang w:eastAsia="zh-CN"/>
                </w:rPr>
                <w:t>Value</w:t>
              </w:r>
            </w:ins>
          </w:p>
        </w:tc>
        <w:tc>
          <w:tcPr>
            <w:tcW w:w="1860" w:type="dxa"/>
          </w:tcPr>
          <w:p>
            <w:pPr>
              <w:pStyle w:val="74"/>
              <w:rPr>
                <w:ins w:id="918" w:author="Danni SONG(CMCC)" w:date="2023-08-10T21:27:40Z"/>
                <w:rFonts w:cs="Tahoma"/>
                <w:lang w:eastAsia="zh-CN"/>
              </w:rPr>
            </w:pPr>
            <w:ins w:id="919" w:author="Danni SONG(CMCC)" w:date="2023-08-10T21:27:40Z">
              <w:r>
                <w:rPr>
                  <w:rFonts w:cs="Tahoma"/>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0" w:author="Danni SONG(CMCC)" w:date="2023-08-10T21:27:40Z"/>
        </w:trPr>
        <w:tc>
          <w:tcPr>
            <w:tcW w:w="2402" w:type="dxa"/>
          </w:tcPr>
          <w:p>
            <w:pPr>
              <w:pStyle w:val="76"/>
              <w:rPr>
                <w:ins w:id="921" w:author="Danni SONG(CMCC)" w:date="2023-08-10T21:27:40Z"/>
                <w:rFonts w:cs="Tahoma"/>
                <w:szCs w:val="16"/>
              </w:rPr>
            </w:pPr>
            <w:ins w:id="922" w:author="Danni SONG(CMCC)" w:date="2023-08-10T21:27:40Z">
              <w:r>
                <w:rPr>
                  <w:rFonts w:cs="Tahoma"/>
                  <w:szCs w:val="16"/>
                </w:rPr>
                <w:t xml:space="preserve">Transmitted power spectral density </w:t>
              </w:r>
            </w:ins>
            <w:ins w:id="923" w:author="Danni SONG(CMCC)" w:date="2023-08-10T21:27:40Z"/>
            <w:ins w:id="924" w:author="Danni SONG(CMCC)" w:date="2023-08-10T21:27:40Z"/>
            <w:ins w:id="925" w:author="Danni SONG(CMCC)" w:date="2023-08-10T21:27:40Z"/>
            <w:ins w:id="926" w:author="Danni SONG(CMCC)" w:date="2023-08-10T21:27:40Z">
              <w:r>
                <w:rPr>
                  <w:rFonts w:cs="v5.0.0"/>
                  <w:position w:val="-12"/>
                  <w:szCs w:val="16"/>
                </w:rPr>
                <w:object>
                  <v:shape id="_x0000_i1025"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928" w:author="Danni SONG(CMCC)" w:date="2023-08-10T21:27:40Z"/>
          </w:p>
        </w:tc>
        <w:tc>
          <w:tcPr>
            <w:tcW w:w="1684" w:type="dxa"/>
          </w:tcPr>
          <w:p>
            <w:pPr>
              <w:pStyle w:val="75"/>
              <w:rPr>
                <w:ins w:id="929" w:author="Danni SONG(CMCC)" w:date="2023-08-10T21:27:40Z"/>
                <w:rFonts w:cs="Tahoma"/>
              </w:rPr>
            </w:pPr>
            <w:ins w:id="930" w:author="Danni SONG(CMCC)" w:date="2023-08-10T21:27:40Z">
              <w:r>
                <w:rPr>
                  <w:rFonts w:cs="Tahoma"/>
                </w:rPr>
                <w:t>dBm/15 kHz</w:t>
              </w:r>
            </w:ins>
          </w:p>
        </w:tc>
        <w:tc>
          <w:tcPr>
            <w:tcW w:w="1684" w:type="dxa"/>
          </w:tcPr>
          <w:p>
            <w:pPr>
              <w:pStyle w:val="75"/>
              <w:rPr>
                <w:ins w:id="931" w:author="Danni SONG(CMCC)" w:date="2023-08-10T21:27:40Z"/>
                <w:rFonts w:cs="Tahoma"/>
              </w:rPr>
            </w:pPr>
            <w:ins w:id="932" w:author="Danni SONG(CMCC)" w:date="2023-08-10T21:27:40Z">
              <w:r>
                <w:rPr>
                  <w:rFonts w:cs="Tahoma"/>
                </w:rPr>
                <w:t>Test specific</w:t>
              </w:r>
            </w:ins>
          </w:p>
        </w:tc>
        <w:tc>
          <w:tcPr>
            <w:tcW w:w="1860" w:type="dxa"/>
          </w:tcPr>
          <w:p>
            <w:pPr>
              <w:pStyle w:val="76"/>
              <w:rPr>
                <w:ins w:id="933" w:author="Danni SONG(CMCC)" w:date="2023-08-10T21:27:40Z"/>
                <w:rFonts w:cs="Tahoma"/>
                <w:szCs w:val="16"/>
              </w:rPr>
            </w:pPr>
            <w:ins w:id="934" w:author="Danni SONG(CMCC)" w:date="2023-08-10T21:27:40Z">
              <w:r>
                <w:rPr>
                  <w:rFonts w:cs="Tahoma"/>
                  <w:szCs w:val="16"/>
                </w:rPr>
                <w:t xml:space="preserve">1. </w:t>
              </w:r>
            </w:ins>
            <w:ins w:id="935" w:author="Danni SONG(CMCC)" w:date="2023-08-10T21:27:40Z"/>
            <w:ins w:id="936" w:author="Danni SONG(CMCC)" w:date="2023-08-10T21:27:40Z"/>
            <w:ins w:id="937" w:author="Danni SONG(CMCC)" w:date="2023-08-10T21:27:40Z"/>
            <w:ins w:id="938" w:author="Danni SONG(CMCC)" w:date="2023-08-10T21:27:40Z">
              <w:r>
                <w:rPr>
                  <w:rFonts w:cs="v5.0.0"/>
                  <w:position w:val="-12"/>
                  <w:szCs w:val="16"/>
                </w:rPr>
                <w:object>
                  <v:shape id="_x0000_i1026"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940" w:author="Danni SONG(CMCC)" w:date="2023-08-10T21:27:40Z"/>
            <w:ins w:id="941" w:author="Danni SONG(CMCC)" w:date="2023-08-10T21:27:40Z">
              <w:r>
                <w:rPr>
                  <w:rFonts w:cs="v5.0.0"/>
                  <w:szCs w:val="16"/>
                </w:rPr>
                <w:t>shall be kept constant throughout all OFDM symbols</w:t>
              </w:r>
            </w:ins>
          </w:p>
          <w:p>
            <w:pPr>
              <w:pStyle w:val="75"/>
              <w:rPr>
                <w:ins w:id="942" w:author="Danni SONG(CMCC)" w:date="2023-08-10T21:27:40Z"/>
                <w:rFonts w:cs="Tahom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3" w:author="Danni SONG(CMCC)" w:date="2023-08-10T21:27:40Z"/>
        </w:trPr>
        <w:tc>
          <w:tcPr>
            <w:tcW w:w="2402" w:type="dxa"/>
          </w:tcPr>
          <w:p>
            <w:pPr>
              <w:pStyle w:val="76"/>
              <w:rPr>
                <w:ins w:id="944" w:author="Danni SONG(CMCC)" w:date="2023-08-10T21:27:40Z"/>
                <w:rFonts w:cs="Tahoma"/>
                <w:szCs w:val="16"/>
              </w:rPr>
            </w:pPr>
            <w:ins w:id="945" w:author="Danni SONG(CMCC)" w:date="2023-08-10T21:27:40Z">
              <w:r>
                <w:rPr>
                  <w:rFonts w:cs="Tahoma"/>
                  <w:szCs w:val="16"/>
                </w:rPr>
                <w:t>Cell-specific reference signal power ratio</w:t>
              </w:r>
            </w:ins>
            <w:ins w:id="946" w:author="Danni SONG(CMCC)" w:date="2023-08-10T21:27:40Z"/>
            <w:ins w:id="947" w:author="Danni SONG(CMCC)" w:date="2023-08-10T21:27:40Z"/>
            <w:ins w:id="948" w:author="Danni SONG(CMCC)" w:date="2023-08-10T21:27:40Z"/>
            <w:ins w:id="949" w:author="Danni SONG(CMCC)" w:date="2023-08-10T21:27:40Z">
              <w:r>
                <w:rPr>
                  <w:rFonts w:cs="v5.0.0"/>
                  <w:position w:val="-12"/>
                  <w:szCs w:val="16"/>
                </w:rPr>
                <w:object>
                  <v:shape id="_x0000_i1027" o:spt="75" type="#_x0000_t75" style="height:17pt;width:38.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951" w:author="Danni SONG(CMCC)" w:date="2023-08-10T21:27:40Z"/>
          </w:p>
        </w:tc>
        <w:tc>
          <w:tcPr>
            <w:tcW w:w="1684" w:type="dxa"/>
          </w:tcPr>
          <w:p>
            <w:pPr>
              <w:pStyle w:val="75"/>
              <w:rPr>
                <w:ins w:id="952" w:author="Danni SONG(CMCC)" w:date="2023-08-10T21:27:40Z"/>
                <w:rFonts w:cs="Tahoma"/>
              </w:rPr>
            </w:pPr>
          </w:p>
        </w:tc>
        <w:tc>
          <w:tcPr>
            <w:tcW w:w="1684" w:type="dxa"/>
          </w:tcPr>
          <w:p>
            <w:pPr>
              <w:pStyle w:val="75"/>
              <w:rPr>
                <w:ins w:id="953" w:author="Danni SONG(CMCC)" w:date="2023-08-10T21:27:40Z"/>
                <w:rFonts w:cs="Tahoma"/>
              </w:rPr>
            </w:pPr>
            <w:ins w:id="954" w:author="Danni SONG(CMCC)" w:date="2023-08-10T21:27:40Z">
              <w:r>
                <w:rPr>
                  <w:rFonts w:cs="Tahoma"/>
                </w:rPr>
                <w:t>0 dB</w:t>
              </w:r>
            </w:ins>
          </w:p>
        </w:tc>
        <w:tc>
          <w:tcPr>
            <w:tcW w:w="1860" w:type="dxa"/>
          </w:tcPr>
          <w:p>
            <w:pPr>
              <w:pStyle w:val="75"/>
              <w:rPr>
                <w:ins w:id="955" w:author="Danni SONG(CMCC)" w:date="2023-08-10T21:27:40Z"/>
                <w:rFonts w:cs="Tahoma"/>
              </w:rPr>
            </w:pPr>
          </w:p>
        </w:tc>
      </w:tr>
    </w:tbl>
    <w:p>
      <w:pPr>
        <w:rPr>
          <w:ins w:id="956" w:author="Danni SONG(CMCC)" w:date="2023-08-10T21:27:40Z"/>
        </w:rPr>
      </w:pPr>
    </w:p>
    <w:p>
      <w:pPr>
        <w:pStyle w:val="78"/>
        <w:rPr>
          <w:ins w:id="957" w:author="Danni SONG(CMCC)" w:date="2023-08-10T21:27:40Z"/>
          <w:rFonts w:cs="v5.0.0"/>
        </w:rPr>
      </w:pPr>
      <w:ins w:id="958" w:author="Danni SONG(CMCC)" w:date="2023-08-10T21:27:40Z">
        <w:r>
          <w:rPr/>
          <w:t>Table C.3.0-3: PDCCH Aggregation Level (in 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9" w:author="Danni SONG(CMCC)" w:date="2023-08-10T21:27:40Z"/>
        </w:trPr>
        <w:tc>
          <w:tcPr>
            <w:tcW w:w="1842" w:type="dxa"/>
          </w:tcPr>
          <w:p>
            <w:pPr>
              <w:pStyle w:val="74"/>
              <w:rPr>
                <w:ins w:id="960" w:author="Danni SONG(CMCC)" w:date="2023-08-10T21:27:40Z"/>
                <w:lang w:eastAsia="zh-CN"/>
              </w:rPr>
            </w:pPr>
            <w:ins w:id="961" w:author="Danni SONG(CMCC)" w:date="2023-08-10T21:27:40Z">
              <w:r>
                <w:rPr>
                  <w:lang w:eastAsia="zh-CN"/>
                </w:rPr>
                <w:t>Bandwidth</w:t>
              </w:r>
            </w:ins>
          </w:p>
        </w:tc>
        <w:tc>
          <w:tcPr>
            <w:tcW w:w="1842" w:type="dxa"/>
          </w:tcPr>
          <w:p>
            <w:pPr>
              <w:pStyle w:val="74"/>
              <w:rPr>
                <w:ins w:id="962" w:author="Danni SONG(CMCC)" w:date="2023-08-10T21:27:40Z"/>
                <w:lang w:eastAsia="zh-CN"/>
              </w:rPr>
            </w:pPr>
            <w:ins w:id="963" w:author="Danni SONG(CMCC)" w:date="2023-08-10T21:27:40Z">
              <w:r>
                <w:rPr>
                  <w:lang w:eastAsia="zh-CN"/>
                </w:rPr>
                <w:t>DCI for DL</w:t>
              </w:r>
            </w:ins>
            <w:ins w:id="964" w:author="Danni SONG(CMCC)" w:date="2023-08-10T21:27:40Z">
              <w:r>
                <w:rPr>
                  <w:lang w:eastAsia="zh-CN"/>
                </w:rPr>
                <w:br w:type="textWrapping"/>
              </w:r>
            </w:ins>
            <w:ins w:id="965" w:author="Danni SONG(CMCC)" w:date="2023-08-10T21:27:40Z">
              <w:r>
                <w:rPr>
                  <w:lang w:eastAsia="zh-CN"/>
                </w:rPr>
                <w:t>(SI-RNTI)</w:t>
              </w:r>
            </w:ins>
          </w:p>
        </w:tc>
        <w:tc>
          <w:tcPr>
            <w:tcW w:w="1842" w:type="dxa"/>
          </w:tcPr>
          <w:p>
            <w:pPr>
              <w:pStyle w:val="74"/>
              <w:rPr>
                <w:ins w:id="966" w:author="Danni SONG(CMCC)" w:date="2023-08-10T21:27:40Z"/>
                <w:lang w:eastAsia="zh-CN"/>
              </w:rPr>
            </w:pPr>
            <w:ins w:id="967" w:author="Danni SONG(CMCC)" w:date="2023-08-10T21:27:40Z">
              <w:r>
                <w:rPr>
                  <w:lang w:eastAsia="zh-CN"/>
                </w:rPr>
                <w:t>DCI for DL</w:t>
              </w:r>
            </w:ins>
            <w:ins w:id="968" w:author="Danni SONG(CMCC)" w:date="2023-08-10T21:27:40Z">
              <w:r>
                <w:rPr>
                  <w:lang w:eastAsia="zh-CN"/>
                </w:rPr>
                <w:br w:type="textWrapping"/>
              </w:r>
            </w:ins>
            <w:ins w:id="969" w:author="Danni SONG(CMCC)" w:date="2023-08-10T21:27:40Z">
              <w:r>
                <w:rPr>
                  <w:lang w:eastAsia="zh-CN"/>
                </w:rPr>
                <w:t>(C-RNTI)</w:t>
              </w:r>
            </w:ins>
          </w:p>
        </w:tc>
        <w:tc>
          <w:tcPr>
            <w:tcW w:w="1843" w:type="dxa"/>
          </w:tcPr>
          <w:p>
            <w:pPr>
              <w:pStyle w:val="74"/>
              <w:rPr>
                <w:ins w:id="970" w:author="Danni SONG(CMCC)" w:date="2023-08-10T21:27:40Z"/>
                <w:lang w:eastAsia="zh-CN"/>
              </w:rPr>
            </w:pPr>
            <w:ins w:id="971" w:author="Danni SONG(CMCC)" w:date="2023-08-10T21:27:40Z">
              <w:r>
                <w:rPr>
                  <w:lang w:eastAsia="zh-CN"/>
                </w:rPr>
                <w:t>DCI for UL</w:t>
              </w:r>
            </w:ins>
            <w:ins w:id="972" w:author="Danni SONG(CMCC)" w:date="2023-08-10T21:27:40Z">
              <w:r>
                <w:rPr>
                  <w:lang w:eastAsia="zh-CN"/>
                </w:rPr>
                <w:br w:type="textWrapping"/>
              </w:r>
            </w:ins>
            <w:ins w:id="973" w:author="Danni SONG(CMCC)" w:date="2023-08-10T21:27:40Z">
              <w:r>
                <w:rPr>
                  <w:lang w:eastAsia="zh-CN"/>
                </w:rPr>
                <w:t>(C-RNTI)</w:t>
              </w:r>
            </w:ins>
          </w:p>
        </w:tc>
        <w:tc>
          <w:tcPr>
            <w:tcW w:w="1843" w:type="dxa"/>
          </w:tcPr>
          <w:p>
            <w:pPr>
              <w:pStyle w:val="74"/>
              <w:rPr>
                <w:ins w:id="974" w:author="Danni SONG(CMCC)" w:date="2023-08-10T21:27:40Z"/>
                <w:lang w:eastAsia="zh-CN"/>
              </w:rPr>
            </w:pPr>
            <w:ins w:id="975" w:author="Danni SONG(CMCC)" w:date="2023-08-10T21:27:40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6" w:author="Danni SONG(CMCC)" w:date="2023-08-10T21:27:40Z"/>
        </w:trPr>
        <w:tc>
          <w:tcPr>
            <w:tcW w:w="1842" w:type="dxa"/>
          </w:tcPr>
          <w:p>
            <w:pPr>
              <w:pStyle w:val="76"/>
              <w:overflowPunct w:val="0"/>
              <w:autoSpaceDE w:val="0"/>
              <w:autoSpaceDN w:val="0"/>
              <w:adjustRightInd w:val="0"/>
              <w:textAlignment w:val="baseline"/>
              <w:rPr>
                <w:ins w:id="977" w:author="Danni SONG(CMCC)" w:date="2023-08-10T21:27:40Z"/>
              </w:rPr>
            </w:pPr>
            <w:ins w:id="978" w:author="Danni SONG(CMCC)" w:date="2023-08-10T21:27:40Z">
              <w:r>
                <w:rPr/>
                <w:t>1.4 MHz</w:t>
              </w:r>
            </w:ins>
          </w:p>
        </w:tc>
        <w:tc>
          <w:tcPr>
            <w:tcW w:w="1842" w:type="dxa"/>
          </w:tcPr>
          <w:p>
            <w:pPr>
              <w:pStyle w:val="75"/>
              <w:rPr>
                <w:ins w:id="979" w:author="Danni SONG(CMCC)" w:date="2023-08-10T21:27:40Z"/>
              </w:rPr>
            </w:pPr>
            <w:ins w:id="980" w:author="Danni SONG(CMCC)" w:date="2023-08-10T21:27:40Z">
              <w:r>
                <w:rPr/>
                <w:t>4</w:t>
              </w:r>
            </w:ins>
          </w:p>
        </w:tc>
        <w:tc>
          <w:tcPr>
            <w:tcW w:w="1842" w:type="dxa"/>
          </w:tcPr>
          <w:p>
            <w:pPr>
              <w:pStyle w:val="75"/>
              <w:rPr>
                <w:ins w:id="981" w:author="Danni SONG(CMCC)" w:date="2023-08-10T21:27:40Z"/>
              </w:rPr>
            </w:pPr>
            <w:ins w:id="982" w:author="Danni SONG(CMCC)" w:date="2023-08-10T21:27:40Z">
              <w:r>
                <w:rPr/>
                <w:t>1</w:t>
              </w:r>
            </w:ins>
          </w:p>
        </w:tc>
        <w:tc>
          <w:tcPr>
            <w:tcW w:w="1843" w:type="dxa"/>
          </w:tcPr>
          <w:p>
            <w:pPr>
              <w:pStyle w:val="75"/>
              <w:rPr>
                <w:ins w:id="983" w:author="Danni SONG(CMCC)" w:date="2023-08-10T21:27:40Z"/>
              </w:rPr>
            </w:pPr>
            <w:ins w:id="984" w:author="Danni SONG(CMCC)" w:date="2023-08-10T21:27:40Z">
              <w:r>
                <w:rPr/>
                <w:t>1</w:t>
              </w:r>
            </w:ins>
          </w:p>
        </w:tc>
        <w:tc>
          <w:tcPr>
            <w:tcW w:w="1843" w:type="dxa"/>
          </w:tcPr>
          <w:p>
            <w:pPr>
              <w:pStyle w:val="75"/>
              <w:rPr>
                <w:ins w:id="985" w:author="Danni SONG(CMCC)" w:date="2023-08-10T21:27:40Z"/>
              </w:rPr>
            </w:pPr>
            <w:ins w:id="986" w:author="Danni SONG(CMCC)" w:date="2023-08-10T21:27:40Z">
              <w:r>
                <w:rPr/>
                <w:t>Note 1</w:t>
              </w:r>
            </w:ins>
          </w:p>
        </w:tc>
      </w:tr>
    </w:tbl>
    <w:p>
      <w:pPr>
        <w:rPr>
          <w:ins w:id="987" w:author="Danni SONG(CMCC)" w:date="2023-08-10T21:27:40Z"/>
        </w:rPr>
      </w:pPr>
    </w:p>
    <w:p>
      <w:pPr>
        <w:pStyle w:val="78"/>
        <w:rPr>
          <w:ins w:id="988" w:author="Danni SONG(CMCC)" w:date="2023-08-10T21:27:40Z"/>
        </w:rPr>
      </w:pPr>
      <w:ins w:id="989" w:author="Danni SONG(CMCC)" w:date="2023-08-10T21:27:40Z">
        <w:r>
          <w:rPr/>
          <w:t>Table C.3.0-3a: MPDCCH Aggregation Level (in ECCE-s)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0" w:author="Danni SONG(CMCC)" w:date="2023-08-10T21:27:40Z"/>
        </w:trPr>
        <w:tc>
          <w:tcPr>
            <w:tcW w:w="1842" w:type="dxa"/>
          </w:tcPr>
          <w:p>
            <w:pPr>
              <w:pStyle w:val="74"/>
              <w:rPr>
                <w:ins w:id="991" w:author="Danni SONG(CMCC)" w:date="2023-08-10T21:27:40Z"/>
                <w:lang w:eastAsia="zh-CN"/>
              </w:rPr>
            </w:pPr>
            <w:ins w:id="992" w:author="Danni SONG(CMCC)" w:date="2023-08-10T21:27:40Z">
              <w:r>
                <w:rPr>
                  <w:lang w:eastAsia="zh-CN"/>
                </w:rPr>
                <w:t>Bandwidth</w:t>
              </w:r>
            </w:ins>
          </w:p>
        </w:tc>
        <w:tc>
          <w:tcPr>
            <w:tcW w:w="1842" w:type="dxa"/>
          </w:tcPr>
          <w:p>
            <w:pPr>
              <w:pStyle w:val="74"/>
              <w:rPr>
                <w:ins w:id="993" w:author="Danni SONG(CMCC)" w:date="2023-08-10T21:27:40Z"/>
                <w:lang w:eastAsia="zh-CN"/>
              </w:rPr>
            </w:pPr>
            <w:ins w:id="994" w:author="Danni SONG(CMCC)" w:date="2023-08-10T21:27:40Z">
              <w:r>
                <w:rPr>
                  <w:lang w:eastAsia="zh-CN"/>
                </w:rPr>
                <w:t>DCI for DL</w:t>
              </w:r>
            </w:ins>
            <w:ins w:id="995" w:author="Danni SONG(CMCC)" w:date="2023-08-10T21:27:40Z">
              <w:r>
                <w:rPr>
                  <w:lang w:eastAsia="zh-CN"/>
                </w:rPr>
                <w:br w:type="textWrapping"/>
              </w:r>
            </w:ins>
            <w:ins w:id="996" w:author="Danni SONG(CMCC)" w:date="2023-08-10T21:27:40Z">
              <w:r>
                <w:rPr>
                  <w:lang w:eastAsia="zh-CN"/>
                </w:rPr>
                <w:t>(C-RNTI)</w:t>
              </w:r>
            </w:ins>
          </w:p>
        </w:tc>
        <w:tc>
          <w:tcPr>
            <w:tcW w:w="1842" w:type="dxa"/>
          </w:tcPr>
          <w:p>
            <w:pPr>
              <w:pStyle w:val="74"/>
              <w:rPr>
                <w:ins w:id="997" w:author="Danni SONG(CMCC)" w:date="2023-08-10T21:27:40Z"/>
                <w:lang w:eastAsia="zh-CN"/>
              </w:rPr>
            </w:pPr>
            <w:ins w:id="998" w:author="Danni SONG(CMCC)" w:date="2023-08-10T21:27:40Z">
              <w:r>
                <w:rPr>
                  <w:lang w:eastAsia="zh-CN"/>
                </w:rPr>
                <w:t>DCI for UL</w:t>
              </w:r>
            </w:ins>
            <w:ins w:id="999" w:author="Danni SONG(CMCC)" w:date="2023-08-10T21:27:40Z">
              <w:r>
                <w:rPr>
                  <w:lang w:eastAsia="zh-CN"/>
                </w:rPr>
                <w:br w:type="textWrapping"/>
              </w:r>
            </w:ins>
            <w:ins w:id="1000" w:author="Danni SONG(CMCC)" w:date="2023-08-10T21:27:40Z">
              <w:r>
                <w:rPr>
                  <w:lang w:eastAsia="zh-CN"/>
                </w:rPr>
                <w:t>(C-RNTI)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1" w:author="Danni SONG(CMCC)" w:date="2023-08-10T21:27:40Z"/>
        </w:trPr>
        <w:tc>
          <w:tcPr>
            <w:tcW w:w="1842" w:type="dxa"/>
          </w:tcPr>
          <w:p>
            <w:pPr>
              <w:pStyle w:val="76"/>
              <w:overflowPunct w:val="0"/>
              <w:autoSpaceDE w:val="0"/>
              <w:autoSpaceDN w:val="0"/>
              <w:adjustRightInd w:val="0"/>
              <w:textAlignment w:val="baseline"/>
              <w:rPr>
                <w:ins w:id="1002" w:author="Danni SONG(CMCC)" w:date="2023-08-10T21:27:40Z"/>
              </w:rPr>
            </w:pPr>
            <w:ins w:id="1003" w:author="Danni SONG(CMCC)" w:date="2023-08-10T21:27:40Z">
              <w:r>
                <w:rPr/>
                <w:t>1.4 MHz</w:t>
              </w:r>
            </w:ins>
          </w:p>
        </w:tc>
        <w:tc>
          <w:tcPr>
            <w:tcW w:w="1842" w:type="dxa"/>
          </w:tcPr>
          <w:p>
            <w:pPr>
              <w:pStyle w:val="75"/>
              <w:rPr>
                <w:ins w:id="1004" w:author="Danni SONG(CMCC)" w:date="2023-08-10T21:27:40Z"/>
              </w:rPr>
            </w:pPr>
            <w:ins w:id="1005" w:author="Danni SONG(CMCC)" w:date="2023-08-10T21:27:40Z">
              <w:r>
                <w:rPr>
                  <w:lang w:eastAsia="ja-JP"/>
                </w:rPr>
                <w:t>2</w:t>
              </w:r>
            </w:ins>
          </w:p>
        </w:tc>
        <w:tc>
          <w:tcPr>
            <w:tcW w:w="1842" w:type="dxa"/>
          </w:tcPr>
          <w:p>
            <w:pPr>
              <w:pStyle w:val="75"/>
              <w:rPr>
                <w:ins w:id="1006" w:author="Danni SONG(CMCC)" w:date="2023-08-10T21:27:40Z"/>
              </w:rPr>
            </w:pPr>
            <w:ins w:id="1007" w:author="Danni SONG(CMCC)" w:date="2023-08-10T21:27:40Z">
              <w:r>
                <w:rPr>
                  <w:lang w:eastAsia="ja-JP"/>
                </w:rPr>
                <w:t>4</w:t>
              </w:r>
            </w:ins>
          </w:p>
        </w:tc>
      </w:tr>
    </w:tbl>
    <w:p>
      <w:pPr>
        <w:rPr>
          <w:ins w:id="1008" w:author="Danni SONG(CMCC)" w:date="2023-08-10T21:27:40Z"/>
        </w:rPr>
      </w:pPr>
    </w:p>
    <w:p>
      <w:pPr>
        <w:pStyle w:val="3"/>
        <w:rPr>
          <w:ins w:id="1009" w:author="Danni SONG(CMCC)" w:date="2023-08-10T21:27:40Z"/>
          <w:highlight w:val="yellow"/>
          <w:rPrChange w:id="1010" w:author="Danni SONG(CMCC)" w:date="2023-08-14T12:33:09Z">
            <w:rPr>
              <w:ins w:id="1011" w:author="Danni SONG(CMCC)" w:date="2023-08-10T21:27:40Z"/>
            </w:rPr>
          </w:rPrChange>
        </w:rPr>
      </w:pPr>
      <w:ins w:id="1012" w:author="Danni SONG(CMCC)" w:date="2023-08-10T21:27:40Z">
        <w:bookmarkStart w:id="21" w:name="_Toc232582149"/>
        <w:r>
          <w:rPr>
            <w:highlight w:val="yellow"/>
            <w:rPrChange w:id="1013" w:author="Danni SONG(CMCC)" w:date="2023-08-14T12:33:09Z">
              <w:rPr/>
            </w:rPrChange>
          </w:rPr>
          <w:t>C.3.1</w:t>
        </w:r>
      </w:ins>
      <w:ins w:id="1014" w:author="Danni SONG(CMCC)" w:date="2023-08-10T21:27:40Z">
        <w:r>
          <w:rPr>
            <w:highlight w:val="yellow"/>
            <w:rPrChange w:id="1015" w:author="Danni SONG(CMCC)" w:date="2023-08-14T12:33:09Z">
              <w:rPr/>
            </w:rPrChange>
          </w:rPr>
          <w:tab/>
        </w:r>
      </w:ins>
      <w:ins w:id="1016" w:author="Danni SONG(CMCC)" w:date="2023-08-10T21:27:40Z">
        <w:r>
          <w:rPr>
            <w:highlight w:val="yellow"/>
            <w:rPrChange w:id="1017" w:author="Danni SONG(CMCC)" w:date="2023-08-14T12:33:09Z">
              <w:rPr/>
            </w:rPrChange>
          </w:rPr>
          <w:t>Measurement of Receiver Characteristics</w:t>
        </w:r>
        <w:bookmarkEnd w:id="21"/>
      </w:ins>
    </w:p>
    <w:p>
      <w:pPr>
        <w:rPr>
          <w:ins w:id="1018" w:author="Danni SONG(CMCC)" w:date="2023-08-14T12:32:58Z"/>
          <w:rFonts w:cs="v5.0.0"/>
          <w:highlight w:val="yellow"/>
          <w:lang w:val="en-US"/>
          <w:rPrChange w:id="1019" w:author="Danni SONG(CMCC)" w:date="2023-08-14T12:33:09Z">
            <w:rPr>
              <w:ins w:id="1020" w:author="Danni SONG(CMCC)" w:date="2023-08-14T12:32:58Z"/>
              <w:rFonts w:cs="v5.0.0"/>
              <w:lang w:val="en-US"/>
            </w:rPr>
          </w:rPrChange>
        </w:rPr>
      </w:pPr>
      <w:ins w:id="1021" w:author="Danni SONG(CMCC)" w:date="2023-08-14T12:32:58Z">
        <w:r>
          <w:rPr>
            <w:rFonts w:cs="v5.0.0"/>
            <w:highlight w:val="yellow"/>
            <w:lang w:val="en-US"/>
            <w:rPrChange w:id="1022" w:author="Danni SONG(CMCC)" w:date="2023-08-14T12:33:09Z">
              <w:rPr>
                <w:rFonts w:cs="v5.0.0"/>
                <w:lang w:val="en-US"/>
              </w:rPr>
            </w:rPrChange>
          </w:rPr>
          <w:t>Unless otherwise stated, Table B.3.1-1 is applicable for measurements on the Receiver Characteristics (clause 7).</w:t>
        </w:r>
      </w:ins>
    </w:p>
    <w:p>
      <w:pPr>
        <w:pStyle w:val="78"/>
        <w:rPr>
          <w:ins w:id="1023" w:author="Danni SONG(CMCC)" w:date="2023-08-14T12:32:58Z"/>
          <w:rFonts w:cs="v5.0.0"/>
          <w:highlight w:val="yellow"/>
          <w:lang w:val="en-US"/>
          <w:rPrChange w:id="1024" w:author="Danni SONG(CMCC)" w:date="2023-08-14T12:33:09Z">
            <w:rPr>
              <w:ins w:id="1025" w:author="Danni SONG(CMCC)" w:date="2023-08-14T12:32:58Z"/>
              <w:rFonts w:cs="v5.0.0"/>
              <w:lang w:val="en-US"/>
            </w:rPr>
          </w:rPrChange>
        </w:rPr>
      </w:pPr>
      <w:ins w:id="1026" w:author="Danni SONG(CMCC)" w:date="2023-08-14T12:32:58Z">
        <w:r>
          <w:rPr>
            <w:highlight w:val="yellow"/>
            <w:lang w:val="en-US"/>
            <w:rPrChange w:id="1027" w:author="Danni SONG(CMCC)" w:date="2023-08-14T12:33:09Z">
              <w:rPr>
                <w:lang w:val="en-US"/>
              </w:rPr>
            </w:rPrChange>
          </w:rPr>
          <w:t>Table B.3.1-1: Downlink Physical Channels transmitted during a connection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8" w:author="Danni SONG(CMCC)" w:date="2023-08-14T12:32:58Z"/>
        </w:trPr>
        <w:tc>
          <w:tcPr>
            <w:tcW w:w="2494" w:type="dxa"/>
          </w:tcPr>
          <w:p>
            <w:pPr>
              <w:pStyle w:val="74"/>
              <w:rPr>
                <w:ins w:id="1029" w:author="Danni SONG(CMCC)" w:date="2023-08-14T12:32:58Z"/>
                <w:rFonts w:cs="Arial"/>
                <w:highlight w:val="yellow"/>
                <w:lang w:val="en-US"/>
                <w:rPrChange w:id="1030" w:author="Danni SONG(CMCC)" w:date="2023-08-14T12:33:09Z">
                  <w:rPr>
                    <w:ins w:id="1031" w:author="Danni SONG(CMCC)" w:date="2023-08-14T12:32:58Z"/>
                    <w:rFonts w:cs="Arial"/>
                    <w:lang w:val="en-US"/>
                  </w:rPr>
                </w:rPrChange>
              </w:rPr>
            </w:pPr>
            <w:ins w:id="1032" w:author="Danni SONG(CMCC)" w:date="2023-08-14T12:32:58Z">
              <w:r>
                <w:rPr>
                  <w:rFonts w:cs="Arial"/>
                  <w:highlight w:val="yellow"/>
                  <w:lang w:val="en-US"/>
                  <w:rPrChange w:id="1033" w:author="Danni SONG(CMCC)" w:date="2023-08-14T12:33:09Z">
                    <w:rPr>
                      <w:rFonts w:cs="Arial"/>
                      <w:lang w:val="en-US"/>
                    </w:rPr>
                  </w:rPrChange>
                </w:rPr>
                <w:t>Physical Channel</w:t>
              </w:r>
            </w:ins>
          </w:p>
        </w:tc>
        <w:tc>
          <w:tcPr>
            <w:tcW w:w="1826" w:type="dxa"/>
          </w:tcPr>
          <w:p>
            <w:pPr>
              <w:pStyle w:val="74"/>
              <w:rPr>
                <w:ins w:id="1034" w:author="Danni SONG(CMCC)" w:date="2023-08-14T12:32:58Z"/>
                <w:rFonts w:cs="Arial"/>
                <w:highlight w:val="yellow"/>
                <w:lang w:val="en-US"/>
                <w:rPrChange w:id="1035" w:author="Danni SONG(CMCC)" w:date="2023-08-14T12:33:09Z">
                  <w:rPr>
                    <w:ins w:id="1036" w:author="Danni SONG(CMCC)" w:date="2023-08-14T12:32:58Z"/>
                    <w:rFonts w:cs="Arial"/>
                    <w:lang w:val="en-US"/>
                  </w:rPr>
                </w:rPrChange>
              </w:rPr>
            </w:pPr>
            <w:ins w:id="1037" w:author="Danni SONG(CMCC)" w:date="2023-08-14T12:32:58Z">
              <w:r>
                <w:rPr>
                  <w:rFonts w:cs="Arial"/>
                  <w:highlight w:val="yellow"/>
                  <w:lang w:val="en-US"/>
                  <w:rPrChange w:id="1038" w:author="Danni SONG(CMCC)" w:date="2023-08-14T12:33:09Z">
                    <w:rPr>
                      <w:rFonts w:cs="Arial"/>
                      <w:lang w:val="en-US"/>
                    </w:rPr>
                  </w:rPrChange>
                </w:rPr>
                <w:t>EPRE Ratio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39" w:author="Danni SONG(CMCC)" w:date="2023-08-14T12:32:58Z"/>
        </w:trPr>
        <w:tc>
          <w:tcPr>
            <w:tcW w:w="2494" w:type="dxa"/>
            <w:vMerge w:val="restart"/>
          </w:tcPr>
          <w:p>
            <w:pPr>
              <w:pStyle w:val="76"/>
              <w:rPr>
                <w:ins w:id="1040" w:author="Danni SONG(CMCC)" w:date="2023-08-14T12:32:58Z"/>
                <w:rFonts w:cs="Arial"/>
                <w:highlight w:val="yellow"/>
                <w:lang w:val="en-US"/>
                <w:rPrChange w:id="1041" w:author="Danni SONG(CMCC)" w:date="2023-08-14T12:33:09Z">
                  <w:rPr>
                    <w:ins w:id="1042" w:author="Danni SONG(CMCC)" w:date="2023-08-14T12:32:58Z"/>
                    <w:rFonts w:cs="Arial"/>
                    <w:lang w:val="en-US"/>
                  </w:rPr>
                </w:rPrChange>
              </w:rPr>
            </w:pPr>
            <w:ins w:id="1043" w:author="Danni SONG(CMCC)" w:date="2023-08-14T12:32:58Z">
              <w:r>
                <w:rPr>
                  <w:rFonts w:cs="Arial"/>
                  <w:highlight w:val="yellow"/>
                  <w:lang w:val="en-US"/>
                  <w:rPrChange w:id="1044" w:author="Danni SONG(CMCC)" w:date="2023-08-14T12:33:09Z">
                    <w:rPr>
                      <w:rFonts w:cs="Arial"/>
                      <w:lang w:val="en-US"/>
                    </w:rPr>
                  </w:rPrChange>
                </w:rPr>
                <w:t>PBCH</w:t>
              </w:r>
            </w:ins>
          </w:p>
        </w:tc>
        <w:tc>
          <w:tcPr>
            <w:tcW w:w="1826" w:type="dxa"/>
          </w:tcPr>
          <w:p>
            <w:pPr>
              <w:pStyle w:val="75"/>
              <w:rPr>
                <w:ins w:id="1045" w:author="Danni SONG(CMCC)" w:date="2023-08-14T12:32:58Z"/>
                <w:rFonts w:cs="Arial"/>
                <w:highlight w:val="yellow"/>
                <w:lang w:val="en-US"/>
                <w:rPrChange w:id="1046" w:author="Danni SONG(CMCC)" w:date="2023-08-14T12:33:09Z">
                  <w:rPr>
                    <w:ins w:id="1047" w:author="Danni SONG(CMCC)" w:date="2023-08-14T12:32:58Z"/>
                    <w:rFonts w:cs="Arial"/>
                    <w:lang w:val="en-US"/>
                  </w:rPr>
                </w:rPrChange>
              </w:rPr>
            </w:pPr>
            <w:ins w:id="1048" w:author="Danni SONG(CMCC)" w:date="2023-08-14T12:32:58Z">
              <w:r>
                <w:rPr>
                  <w:rFonts w:cs="Arial"/>
                  <w:highlight w:val="yellow"/>
                  <w:lang w:val="en-US"/>
                  <w:rPrChange w:id="1049" w:author="Danni SONG(CMCC)" w:date="2023-08-14T12:33:09Z">
                    <w:rPr>
                      <w:rFonts w:cs="Arial"/>
                      <w:lang w:val="en-US"/>
                    </w:rPr>
                  </w:rPrChange>
                </w:rPr>
                <w:t>PBCH_RA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50" w:author="Danni SONG(CMCC)" w:date="2023-08-14T12:32:58Z"/>
        </w:trPr>
        <w:tc>
          <w:tcPr>
            <w:tcW w:w="2494" w:type="dxa"/>
            <w:vMerge w:val="continue"/>
          </w:tcPr>
          <w:p>
            <w:pPr>
              <w:pStyle w:val="76"/>
              <w:rPr>
                <w:ins w:id="1051" w:author="Danni SONG(CMCC)" w:date="2023-08-14T12:32:58Z"/>
                <w:rFonts w:cs="Arial"/>
                <w:highlight w:val="yellow"/>
                <w:lang w:val="en-US"/>
                <w:rPrChange w:id="1052" w:author="Danni SONG(CMCC)" w:date="2023-08-14T12:33:09Z">
                  <w:rPr>
                    <w:ins w:id="1053" w:author="Danni SONG(CMCC)" w:date="2023-08-14T12:32:58Z"/>
                    <w:rFonts w:cs="Arial"/>
                    <w:lang w:val="en-US"/>
                  </w:rPr>
                </w:rPrChange>
              </w:rPr>
            </w:pPr>
          </w:p>
        </w:tc>
        <w:tc>
          <w:tcPr>
            <w:tcW w:w="1826" w:type="dxa"/>
          </w:tcPr>
          <w:p>
            <w:pPr>
              <w:pStyle w:val="75"/>
              <w:rPr>
                <w:ins w:id="1054" w:author="Danni SONG(CMCC)" w:date="2023-08-14T12:32:58Z"/>
                <w:rFonts w:cs="Arial"/>
                <w:highlight w:val="yellow"/>
                <w:lang w:val="en-US"/>
                <w:rPrChange w:id="1055" w:author="Danni SONG(CMCC)" w:date="2023-08-14T12:33:09Z">
                  <w:rPr>
                    <w:ins w:id="1056" w:author="Danni SONG(CMCC)" w:date="2023-08-14T12:32:58Z"/>
                    <w:rFonts w:cs="Arial"/>
                    <w:lang w:val="en-US"/>
                  </w:rPr>
                </w:rPrChange>
              </w:rPr>
            </w:pPr>
            <w:ins w:id="1057" w:author="Danni SONG(CMCC)" w:date="2023-08-14T12:32:58Z">
              <w:r>
                <w:rPr>
                  <w:rFonts w:cs="Arial"/>
                  <w:highlight w:val="yellow"/>
                  <w:lang w:val="en-US"/>
                  <w:rPrChange w:id="1058" w:author="Danni SONG(CMCC)" w:date="2023-08-14T12:33:09Z">
                    <w:rPr>
                      <w:rFonts w:cs="Arial"/>
                      <w:lang w:val="en-US"/>
                    </w:rPr>
                  </w:rPrChange>
                </w:rPr>
                <w:t>PBCH_RB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9" w:author="Danni SONG(CMCC)" w:date="2023-08-14T12:32:58Z"/>
        </w:trPr>
        <w:tc>
          <w:tcPr>
            <w:tcW w:w="2494" w:type="dxa"/>
          </w:tcPr>
          <w:p>
            <w:pPr>
              <w:pStyle w:val="76"/>
              <w:rPr>
                <w:ins w:id="1060" w:author="Danni SONG(CMCC)" w:date="2023-08-14T12:32:58Z"/>
                <w:rFonts w:cs="Arial"/>
                <w:highlight w:val="yellow"/>
                <w:lang w:val="en-US"/>
                <w:rPrChange w:id="1061" w:author="Danni SONG(CMCC)" w:date="2023-08-14T12:33:09Z">
                  <w:rPr>
                    <w:ins w:id="1062" w:author="Danni SONG(CMCC)" w:date="2023-08-14T12:32:58Z"/>
                    <w:rFonts w:cs="Arial"/>
                    <w:lang w:val="en-US"/>
                  </w:rPr>
                </w:rPrChange>
              </w:rPr>
            </w:pPr>
            <w:ins w:id="1063" w:author="Danni SONG(CMCC)" w:date="2023-08-14T12:32:58Z">
              <w:r>
                <w:rPr>
                  <w:rFonts w:cs="Arial"/>
                  <w:highlight w:val="yellow"/>
                  <w:lang w:val="en-US"/>
                  <w:rPrChange w:id="1064" w:author="Danni SONG(CMCC)" w:date="2023-08-14T12:33:09Z">
                    <w:rPr>
                      <w:rFonts w:cs="Arial"/>
                      <w:lang w:val="en-US"/>
                    </w:rPr>
                  </w:rPrChange>
                </w:rPr>
                <w:t>PSS</w:t>
              </w:r>
            </w:ins>
          </w:p>
        </w:tc>
        <w:tc>
          <w:tcPr>
            <w:tcW w:w="1826" w:type="dxa"/>
          </w:tcPr>
          <w:p>
            <w:pPr>
              <w:pStyle w:val="75"/>
              <w:rPr>
                <w:ins w:id="1065" w:author="Danni SONG(CMCC)" w:date="2023-08-14T12:32:58Z"/>
                <w:rFonts w:cs="Arial"/>
                <w:highlight w:val="yellow"/>
                <w:lang w:val="en-US"/>
                <w:rPrChange w:id="1066" w:author="Danni SONG(CMCC)" w:date="2023-08-14T12:33:09Z">
                  <w:rPr>
                    <w:ins w:id="1067" w:author="Danni SONG(CMCC)" w:date="2023-08-14T12:32:58Z"/>
                    <w:rFonts w:cs="Arial"/>
                    <w:lang w:val="en-US"/>
                  </w:rPr>
                </w:rPrChange>
              </w:rPr>
            </w:pPr>
            <w:ins w:id="1068" w:author="Danni SONG(CMCC)" w:date="2023-08-14T12:32:58Z">
              <w:r>
                <w:rPr>
                  <w:rFonts w:cs="Arial"/>
                  <w:highlight w:val="yellow"/>
                  <w:lang w:val="en-US"/>
                  <w:rPrChange w:id="1069" w:author="Danni SONG(CMCC)" w:date="2023-08-14T12:33:09Z">
                    <w:rPr>
                      <w:rFonts w:cs="Arial"/>
                      <w:lang w:val="en-US"/>
                    </w:rPr>
                  </w:rPrChange>
                </w:rPr>
                <w:t>PSS_RA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0" w:author="Danni SONG(CMCC)" w:date="2023-08-14T12:32:58Z"/>
        </w:trPr>
        <w:tc>
          <w:tcPr>
            <w:tcW w:w="2494" w:type="dxa"/>
          </w:tcPr>
          <w:p>
            <w:pPr>
              <w:pStyle w:val="76"/>
              <w:rPr>
                <w:ins w:id="1071" w:author="Danni SONG(CMCC)" w:date="2023-08-14T12:32:58Z"/>
                <w:rFonts w:cs="Arial"/>
                <w:highlight w:val="yellow"/>
                <w:lang w:val="en-US"/>
                <w:rPrChange w:id="1072" w:author="Danni SONG(CMCC)" w:date="2023-08-14T12:33:09Z">
                  <w:rPr>
                    <w:ins w:id="1073" w:author="Danni SONG(CMCC)" w:date="2023-08-14T12:32:58Z"/>
                    <w:rFonts w:cs="Arial"/>
                    <w:lang w:val="en-US"/>
                  </w:rPr>
                </w:rPrChange>
              </w:rPr>
            </w:pPr>
            <w:ins w:id="1074" w:author="Danni SONG(CMCC)" w:date="2023-08-14T12:32:58Z">
              <w:r>
                <w:rPr>
                  <w:rFonts w:cs="Arial"/>
                  <w:highlight w:val="yellow"/>
                  <w:lang w:val="en-US"/>
                  <w:rPrChange w:id="1075" w:author="Danni SONG(CMCC)" w:date="2023-08-14T12:33:09Z">
                    <w:rPr>
                      <w:rFonts w:cs="Arial"/>
                      <w:lang w:val="en-US"/>
                    </w:rPr>
                  </w:rPrChange>
                </w:rPr>
                <w:t>SSS</w:t>
              </w:r>
            </w:ins>
          </w:p>
        </w:tc>
        <w:tc>
          <w:tcPr>
            <w:tcW w:w="1826" w:type="dxa"/>
          </w:tcPr>
          <w:p>
            <w:pPr>
              <w:pStyle w:val="75"/>
              <w:rPr>
                <w:ins w:id="1076" w:author="Danni SONG(CMCC)" w:date="2023-08-14T12:32:58Z"/>
                <w:rFonts w:cs="Arial"/>
                <w:highlight w:val="yellow"/>
                <w:lang w:val="en-US"/>
                <w:rPrChange w:id="1077" w:author="Danni SONG(CMCC)" w:date="2023-08-14T12:33:09Z">
                  <w:rPr>
                    <w:ins w:id="1078" w:author="Danni SONG(CMCC)" w:date="2023-08-14T12:32:58Z"/>
                    <w:rFonts w:cs="Arial"/>
                    <w:lang w:val="en-US"/>
                  </w:rPr>
                </w:rPrChange>
              </w:rPr>
            </w:pPr>
            <w:ins w:id="1079" w:author="Danni SONG(CMCC)" w:date="2023-08-14T12:32:58Z">
              <w:r>
                <w:rPr>
                  <w:rFonts w:cs="Arial"/>
                  <w:highlight w:val="yellow"/>
                  <w:lang w:val="en-US"/>
                  <w:rPrChange w:id="1080" w:author="Danni SONG(CMCC)" w:date="2023-08-14T12:33:09Z">
                    <w:rPr>
                      <w:rFonts w:cs="Arial"/>
                      <w:lang w:val="en-US"/>
                    </w:rPr>
                  </w:rPrChange>
                </w:rPr>
                <w:t>SSS_RA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81" w:author="Danni SONG(CMCC)" w:date="2023-08-14T12:32:58Z"/>
        </w:trPr>
        <w:tc>
          <w:tcPr>
            <w:tcW w:w="2494" w:type="dxa"/>
            <w:vMerge w:val="restart"/>
          </w:tcPr>
          <w:p>
            <w:pPr>
              <w:pStyle w:val="76"/>
              <w:rPr>
                <w:ins w:id="1082" w:author="Danni SONG(CMCC)" w:date="2023-08-14T12:32:58Z"/>
                <w:rFonts w:cs="Arial"/>
                <w:szCs w:val="22"/>
                <w:highlight w:val="yellow"/>
                <w:lang w:val="en-US"/>
                <w:rPrChange w:id="1083" w:author="Danni SONG(CMCC)" w:date="2023-08-14T12:33:09Z">
                  <w:rPr>
                    <w:ins w:id="1084" w:author="Danni SONG(CMCC)" w:date="2023-08-14T12:32:58Z"/>
                    <w:rFonts w:cs="Arial"/>
                    <w:szCs w:val="22"/>
                    <w:lang w:val="en-US"/>
                  </w:rPr>
                </w:rPrChange>
              </w:rPr>
            </w:pPr>
            <w:ins w:id="1085" w:author="Danni SONG(CMCC)" w:date="2023-08-14T12:32:58Z">
              <w:r>
                <w:rPr>
                  <w:rFonts w:cs="Arial"/>
                  <w:szCs w:val="22"/>
                  <w:highlight w:val="yellow"/>
                  <w:lang w:val="en-US"/>
                  <w:rPrChange w:id="1086" w:author="Danni SONG(CMCC)" w:date="2023-08-14T12:33:09Z">
                    <w:rPr>
                      <w:rFonts w:cs="Arial"/>
                      <w:szCs w:val="22"/>
                      <w:lang w:val="en-US"/>
                    </w:rPr>
                  </w:rPrChange>
                </w:rPr>
                <w:t>PDSCH</w:t>
              </w:r>
            </w:ins>
          </w:p>
        </w:tc>
        <w:tc>
          <w:tcPr>
            <w:tcW w:w="1826" w:type="dxa"/>
          </w:tcPr>
          <w:p>
            <w:pPr>
              <w:pStyle w:val="75"/>
              <w:rPr>
                <w:ins w:id="1087" w:author="Danni SONG(CMCC)" w:date="2023-08-14T12:32:58Z"/>
                <w:rFonts w:cs="Arial"/>
                <w:highlight w:val="yellow"/>
                <w:lang w:val="en-US"/>
                <w:rPrChange w:id="1088" w:author="Danni SONG(CMCC)" w:date="2023-08-14T12:33:09Z">
                  <w:rPr>
                    <w:ins w:id="1089" w:author="Danni SONG(CMCC)" w:date="2023-08-14T12:32:58Z"/>
                    <w:rFonts w:cs="Arial"/>
                    <w:lang w:val="en-US"/>
                  </w:rPr>
                </w:rPrChange>
              </w:rPr>
            </w:pPr>
            <w:ins w:id="1090" w:author="Danni SONG(CMCC)" w:date="2023-08-14T12:32:58Z">
              <w:r>
                <w:rPr>
                  <w:rFonts w:cs="Arial"/>
                  <w:highlight w:val="yellow"/>
                  <w:lang w:val="en-US"/>
                  <w:rPrChange w:id="1091" w:author="Danni SONG(CMCC)" w:date="2023-08-14T12:33:09Z">
                    <w:rPr>
                      <w:rFonts w:cs="Arial"/>
                      <w:lang w:val="en-US"/>
                    </w:rPr>
                  </w:rPrChange>
                </w:rPr>
                <w:t>PDSCH_RA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92" w:author="Danni SONG(CMCC)" w:date="2023-08-14T12:32:58Z"/>
        </w:trPr>
        <w:tc>
          <w:tcPr>
            <w:tcW w:w="2494" w:type="dxa"/>
            <w:vMerge w:val="continue"/>
          </w:tcPr>
          <w:p>
            <w:pPr>
              <w:pStyle w:val="76"/>
              <w:rPr>
                <w:ins w:id="1093" w:author="Danni SONG(CMCC)" w:date="2023-08-14T12:32:58Z"/>
                <w:rFonts w:cs="Arial"/>
                <w:szCs w:val="22"/>
                <w:highlight w:val="yellow"/>
                <w:lang w:val="en-US"/>
                <w:rPrChange w:id="1094" w:author="Danni SONG(CMCC)" w:date="2023-08-14T12:33:09Z">
                  <w:rPr>
                    <w:ins w:id="1095" w:author="Danni SONG(CMCC)" w:date="2023-08-14T12:32:58Z"/>
                    <w:rFonts w:cs="Arial"/>
                    <w:szCs w:val="22"/>
                    <w:lang w:val="en-US"/>
                  </w:rPr>
                </w:rPrChange>
              </w:rPr>
            </w:pPr>
          </w:p>
        </w:tc>
        <w:tc>
          <w:tcPr>
            <w:tcW w:w="1826" w:type="dxa"/>
          </w:tcPr>
          <w:p>
            <w:pPr>
              <w:pStyle w:val="75"/>
              <w:rPr>
                <w:ins w:id="1096" w:author="Danni SONG(CMCC)" w:date="2023-08-14T12:32:58Z"/>
                <w:rFonts w:cs="Arial"/>
                <w:highlight w:val="yellow"/>
                <w:lang w:val="en-US"/>
                <w:rPrChange w:id="1097" w:author="Danni SONG(CMCC)" w:date="2023-08-14T12:33:09Z">
                  <w:rPr>
                    <w:ins w:id="1098" w:author="Danni SONG(CMCC)" w:date="2023-08-14T12:32:58Z"/>
                    <w:rFonts w:cs="Arial"/>
                    <w:lang w:val="en-US"/>
                  </w:rPr>
                </w:rPrChange>
              </w:rPr>
            </w:pPr>
            <w:ins w:id="1099" w:author="Danni SONG(CMCC)" w:date="2023-08-14T12:32:58Z">
              <w:r>
                <w:rPr>
                  <w:rFonts w:cs="Arial"/>
                  <w:highlight w:val="yellow"/>
                  <w:lang w:val="en-US"/>
                  <w:rPrChange w:id="1100" w:author="Danni SONG(CMCC)" w:date="2023-08-14T12:33:09Z">
                    <w:rPr>
                      <w:rFonts w:cs="Arial"/>
                      <w:lang w:val="en-US"/>
                    </w:rPr>
                  </w:rPrChange>
                </w:rPr>
                <w:t>PDSCH_RB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ins w:id="1101" w:author="Danni SONG(CMCC)" w:date="2023-08-14T12:32:58Z"/>
        </w:trPr>
        <w:tc>
          <w:tcPr>
            <w:tcW w:w="2494" w:type="dxa"/>
            <w:vMerge w:val="restart"/>
          </w:tcPr>
          <w:p>
            <w:pPr>
              <w:pStyle w:val="76"/>
              <w:rPr>
                <w:ins w:id="1102" w:author="Danni SONG(CMCC)" w:date="2023-08-14T12:32:58Z"/>
                <w:rFonts w:cs="Arial"/>
                <w:highlight w:val="yellow"/>
                <w:lang w:val="en-US"/>
                <w:rPrChange w:id="1103" w:author="Danni SONG(CMCC)" w:date="2023-08-14T12:33:09Z">
                  <w:rPr>
                    <w:ins w:id="1104" w:author="Danni SONG(CMCC)" w:date="2023-08-14T12:32:58Z"/>
                    <w:rFonts w:cs="Arial"/>
                    <w:lang w:val="en-US"/>
                  </w:rPr>
                </w:rPrChange>
              </w:rPr>
            </w:pPr>
            <w:ins w:id="1105" w:author="Danni SONG(CMCC)" w:date="2023-08-14T12:32:58Z">
              <w:r>
                <w:rPr>
                  <w:rFonts w:cs="Arial"/>
                  <w:highlight w:val="yellow"/>
                  <w:lang w:val="en-US"/>
                  <w:rPrChange w:id="1106" w:author="Danni SONG(CMCC)" w:date="2023-08-14T12:33:09Z">
                    <w:rPr>
                      <w:rFonts w:cs="Arial"/>
                      <w:lang w:val="en-US"/>
                    </w:rPr>
                  </w:rPrChange>
                </w:rPr>
                <w:t>OCNG</w:t>
              </w:r>
            </w:ins>
          </w:p>
        </w:tc>
        <w:tc>
          <w:tcPr>
            <w:tcW w:w="1826" w:type="dxa"/>
          </w:tcPr>
          <w:p>
            <w:pPr>
              <w:pStyle w:val="75"/>
              <w:rPr>
                <w:ins w:id="1107" w:author="Danni SONG(CMCC)" w:date="2023-08-14T12:32:58Z"/>
                <w:rFonts w:cs="Arial"/>
                <w:highlight w:val="yellow"/>
                <w:lang w:val="en-US"/>
                <w:rPrChange w:id="1108" w:author="Danni SONG(CMCC)" w:date="2023-08-14T12:33:09Z">
                  <w:rPr>
                    <w:ins w:id="1109" w:author="Danni SONG(CMCC)" w:date="2023-08-14T12:32:58Z"/>
                    <w:rFonts w:cs="Arial"/>
                    <w:lang w:val="en-US"/>
                  </w:rPr>
                </w:rPrChange>
              </w:rPr>
            </w:pPr>
            <w:ins w:id="1110" w:author="Danni SONG(CMCC)" w:date="2023-08-14T12:32:58Z">
              <w:r>
                <w:rPr>
                  <w:rFonts w:cs="Arial"/>
                  <w:highlight w:val="yellow"/>
                  <w:lang w:val="en-US"/>
                  <w:rPrChange w:id="1111" w:author="Danni SONG(CMCC)" w:date="2023-08-14T12:33:09Z">
                    <w:rPr>
                      <w:rFonts w:cs="Arial"/>
                      <w:lang w:val="en-US"/>
                    </w:rPr>
                  </w:rPrChange>
                </w:rPr>
                <w:t>OCNG_RA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ins w:id="1112" w:author="Danni SONG(CMCC)" w:date="2023-08-14T12:32:58Z"/>
        </w:trPr>
        <w:tc>
          <w:tcPr>
            <w:tcW w:w="2494" w:type="dxa"/>
            <w:vMerge w:val="continue"/>
          </w:tcPr>
          <w:p>
            <w:pPr>
              <w:pStyle w:val="76"/>
              <w:rPr>
                <w:ins w:id="1113" w:author="Danni SONG(CMCC)" w:date="2023-08-14T12:32:58Z"/>
                <w:rFonts w:cs="Arial"/>
                <w:highlight w:val="yellow"/>
                <w:lang w:val="en-US"/>
                <w:rPrChange w:id="1114" w:author="Danni SONG(CMCC)" w:date="2023-08-14T12:33:09Z">
                  <w:rPr>
                    <w:ins w:id="1115" w:author="Danni SONG(CMCC)" w:date="2023-08-14T12:32:58Z"/>
                    <w:rFonts w:cs="Arial"/>
                    <w:lang w:val="en-US"/>
                  </w:rPr>
                </w:rPrChange>
              </w:rPr>
            </w:pPr>
          </w:p>
        </w:tc>
        <w:tc>
          <w:tcPr>
            <w:tcW w:w="1826" w:type="dxa"/>
          </w:tcPr>
          <w:p>
            <w:pPr>
              <w:pStyle w:val="75"/>
              <w:rPr>
                <w:ins w:id="1116" w:author="Danni SONG(CMCC)" w:date="2023-08-14T12:32:58Z"/>
                <w:rFonts w:cs="Arial"/>
                <w:highlight w:val="yellow"/>
                <w:lang w:val="en-US"/>
                <w:rPrChange w:id="1117" w:author="Danni SONG(CMCC)" w:date="2023-08-14T12:33:09Z">
                  <w:rPr>
                    <w:ins w:id="1118" w:author="Danni SONG(CMCC)" w:date="2023-08-14T12:32:58Z"/>
                    <w:rFonts w:cs="Arial"/>
                    <w:lang w:val="en-US"/>
                  </w:rPr>
                </w:rPrChange>
              </w:rPr>
            </w:pPr>
            <w:ins w:id="1119" w:author="Danni SONG(CMCC)" w:date="2023-08-14T12:32:58Z">
              <w:r>
                <w:rPr>
                  <w:rFonts w:cs="Arial"/>
                  <w:highlight w:val="yellow"/>
                  <w:lang w:val="en-US"/>
                  <w:rPrChange w:id="1120" w:author="Danni SONG(CMCC)" w:date="2023-08-14T12:33:09Z">
                    <w:rPr>
                      <w:rFonts w:cs="Arial"/>
                      <w:lang w:val="en-US"/>
                    </w:rPr>
                  </w:rPrChange>
                </w:rPr>
                <w:t>OCNG_RB = 0 dB</w:t>
              </w:r>
            </w:ins>
          </w:p>
        </w:tc>
      </w:tr>
    </w:tbl>
    <w:p>
      <w:pPr>
        <w:rPr>
          <w:ins w:id="1121" w:author="Danni SONG(CMCC)" w:date="2023-08-14T12:32:58Z"/>
          <w:highlight w:val="yellow"/>
          <w:lang w:val="en-US"/>
          <w:rPrChange w:id="1122" w:author="Danni SONG(CMCC)" w:date="2023-08-14T12:33:09Z">
            <w:rPr>
              <w:ins w:id="1123" w:author="Danni SONG(CMCC)" w:date="2023-08-14T12:32:58Z"/>
              <w:lang w:val="en-US"/>
            </w:rPr>
          </w:rPrChange>
        </w:rPr>
      </w:pPr>
    </w:p>
    <w:p>
      <w:pPr>
        <w:pStyle w:val="79"/>
        <w:rPr>
          <w:ins w:id="1124" w:author="Danni SONG(CMCC)" w:date="2023-08-14T12:32:58Z"/>
          <w:highlight w:val="yellow"/>
          <w:lang w:val="en-US"/>
          <w:rPrChange w:id="1125" w:author="Danni SONG(CMCC)" w:date="2023-08-14T12:33:09Z">
            <w:rPr>
              <w:ins w:id="1126" w:author="Danni SONG(CMCC)" w:date="2023-08-14T12:32:58Z"/>
              <w:lang w:val="en-US"/>
            </w:rPr>
          </w:rPrChange>
        </w:rPr>
      </w:pPr>
      <w:ins w:id="1127" w:author="Danni SONG(CMCC)" w:date="2023-08-14T12:32:58Z">
        <w:r>
          <w:rPr>
            <w:highlight w:val="yellow"/>
            <w:lang w:val="en-US"/>
            <w:rPrChange w:id="1128" w:author="Danni SONG(CMCC)" w:date="2023-08-14T12:33:09Z">
              <w:rPr>
                <w:lang w:val="en-US"/>
              </w:rPr>
            </w:rPrChange>
          </w:rPr>
          <w:t>NOTE 1:</w:t>
        </w:r>
      </w:ins>
      <w:ins w:id="1129" w:author="Danni SONG(CMCC)" w:date="2023-08-14T12:32:58Z">
        <w:r>
          <w:rPr>
            <w:rFonts w:cs="v5.0.0"/>
            <w:highlight w:val="yellow"/>
            <w:lang w:val="en-US"/>
            <w:rPrChange w:id="1130" w:author="Danni SONG(CMCC)" w:date="2023-08-14T12:33:09Z">
              <w:rPr>
                <w:rFonts w:cs="v5.0.0"/>
                <w:lang w:val="en-US"/>
              </w:rPr>
            </w:rPrChange>
          </w:rPr>
          <w:tab/>
        </w:r>
      </w:ins>
      <w:ins w:id="1131" w:author="Danni SONG(CMCC)" w:date="2023-08-14T12:32:58Z">
        <w:r>
          <w:rPr>
            <w:highlight w:val="yellow"/>
            <w:lang w:val="en-US"/>
            <w:rPrChange w:id="1132" w:author="Danni SONG(CMCC)" w:date="2023-08-14T12:33:09Z">
              <w:rPr>
                <w:lang w:val="en-US"/>
              </w:rPr>
            </w:rPrChange>
          </w:rPr>
          <w:t>No boosting is applied.</w:t>
        </w:r>
      </w:ins>
    </w:p>
    <w:p>
      <w:pPr>
        <w:pStyle w:val="78"/>
        <w:rPr>
          <w:ins w:id="1133" w:author="Danni SONG(CMCC)" w:date="2023-08-14T12:32:58Z"/>
          <w:rFonts w:cs="v5.0.0"/>
          <w:highlight w:val="yellow"/>
          <w:lang w:val="en-US"/>
          <w:rPrChange w:id="1134" w:author="Danni SONG(CMCC)" w:date="2023-08-14T12:33:09Z">
            <w:rPr>
              <w:ins w:id="1135" w:author="Danni SONG(CMCC)" w:date="2023-08-14T12:32:58Z"/>
              <w:rFonts w:cs="v5.0.0"/>
              <w:lang w:val="en-US"/>
            </w:rPr>
          </w:rPrChange>
        </w:rPr>
      </w:pPr>
      <w:ins w:id="1136" w:author="Danni SONG(CMCC)" w:date="2023-08-14T12:32:58Z">
        <w:r>
          <w:rPr>
            <w:highlight w:val="yellow"/>
            <w:lang w:val="en-US"/>
            <w:rPrChange w:id="1137" w:author="Danni SONG(CMCC)" w:date="2023-08-14T12:33:09Z">
              <w:rPr>
                <w:lang w:val="en-US"/>
              </w:rPr>
            </w:rPrChange>
          </w:rPr>
          <w:t>Table B.3.1-2: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8" w:author="Danni SONG(CMCC)" w:date="2023-08-14T12:32:58Z"/>
        </w:trPr>
        <w:tc>
          <w:tcPr>
            <w:tcW w:w="2402" w:type="dxa"/>
          </w:tcPr>
          <w:p>
            <w:pPr>
              <w:pStyle w:val="74"/>
              <w:rPr>
                <w:ins w:id="1139" w:author="Danni SONG(CMCC)" w:date="2023-08-14T12:32:58Z"/>
                <w:rFonts w:cs="Arial"/>
                <w:highlight w:val="yellow"/>
                <w:lang w:val="en-US"/>
                <w:rPrChange w:id="1140" w:author="Danni SONG(CMCC)" w:date="2023-08-14T12:33:09Z">
                  <w:rPr>
                    <w:ins w:id="1141" w:author="Danni SONG(CMCC)" w:date="2023-08-14T12:32:58Z"/>
                    <w:rFonts w:cs="Arial"/>
                    <w:lang w:val="en-US"/>
                  </w:rPr>
                </w:rPrChange>
              </w:rPr>
            </w:pPr>
            <w:ins w:id="1142" w:author="Danni SONG(CMCC)" w:date="2023-08-14T12:32:58Z">
              <w:r>
                <w:rPr>
                  <w:rFonts w:cs="Arial"/>
                  <w:highlight w:val="yellow"/>
                  <w:lang w:val="en-US"/>
                  <w:rPrChange w:id="1143" w:author="Danni SONG(CMCC)" w:date="2023-08-14T12:33:09Z">
                    <w:rPr>
                      <w:rFonts w:cs="Arial"/>
                      <w:lang w:val="en-US"/>
                    </w:rPr>
                  </w:rPrChange>
                </w:rPr>
                <w:t>Parameter</w:t>
              </w:r>
            </w:ins>
          </w:p>
        </w:tc>
        <w:tc>
          <w:tcPr>
            <w:tcW w:w="1684" w:type="dxa"/>
          </w:tcPr>
          <w:p>
            <w:pPr>
              <w:pStyle w:val="74"/>
              <w:rPr>
                <w:ins w:id="1144" w:author="Danni SONG(CMCC)" w:date="2023-08-14T12:32:58Z"/>
                <w:rFonts w:cs="Arial"/>
                <w:highlight w:val="yellow"/>
                <w:lang w:val="en-US"/>
                <w:rPrChange w:id="1145" w:author="Danni SONG(CMCC)" w:date="2023-08-14T12:33:09Z">
                  <w:rPr>
                    <w:ins w:id="1146" w:author="Danni SONG(CMCC)" w:date="2023-08-14T12:32:58Z"/>
                    <w:rFonts w:cs="Arial"/>
                    <w:lang w:val="en-US"/>
                  </w:rPr>
                </w:rPrChange>
              </w:rPr>
            </w:pPr>
            <w:ins w:id="1147" w:author="Danni SONG(CMCC)" w:date="2023-08-14T12:32:58Z">
              <w:r>
                <w:rPr>
                  <w:rFonts w:cs="Arial"/>
                  <w:highlight w:val="yellow"/>
                  <w:lang w:val="en-US"/>
                  <w:rPrChange w:id="1148" w:author="Danni SONG(CMCC)" w:date="2023-08-14T12:33:09Z">
                    <w:rPr>
                      <w:rFonts w:cs="Arial"/>
                      <w:lang w:val="en-US"/>
                    </w:rPr>
                  </w:rPrChange>
                </w:rPr>
                <w:t>Unit</w:t>
              </w:r>
            </w:ins>
          </w:p>
        </w:tc>
        <w:tc>
          <w:tcPr>
            <w:tcW w:w="1684" w:type="dxa"/>
          </w:tcPr>
          <w:p>
            <w:pPr>
              <w:pStyle w:val="74"/>
              <w:rPr>
                <w:ins w:id="1149" w:author="Danni SONG(CMCC)" w:date="2023-08-14T12:32:58Z"/>
                <w:rFonts w:cs="Arial"/>
                <w:highlight w:val="yellow"/>
                <w:lang w:val="en-US"/>
                <w:rPrChange w:id="1150" w:author="Danni SONG(CMCC)" w:date="2023-08-14T12:33:09Z">
                  <w:rPr>
                    <w:ins w:id="1151" w:author="Danni SONG(CMCC)" w:date="2023-08-14T12:32:58Z"/>
                    <w:rFonts w:cs="Arial"/>
                    <w:lang w:val="en-US"/>
                  </w:rPr>
                </w:rPrChange>
              </w:rPr>
            </w:pPr>
            <w:ins w:id="1152" w:author="Danni SONG(CMCC)" w:date="2023-08-14T12:32:58Z">
              <w:r>
                <w:rPr>
                  <w:rFonts w:cs="Arial"/>
                  <w:highlight w:val="yellow"/>
                  <w:lang w:val="en-US"/>
                  <w:rPrChange w:id="1153" w:author="Danni SONG(CMCC)" w:date="2023-08-14T12:33:09Z">
                    <w:rPr>
                      <w:rFonts w:cs="Arial"/>
                      <w:lang w:val="en-US"/>
                    </w:rPr>
                  </w:rPrChange>
                </w:rPr>
                <w:t>Value</w:t>
              </w:r>
            </w:ins>
          </w:p>
        </w:tc>
        <w:tc>
          <w:tcPr>
            <w:tcW w:w="1860" w:type="dxa"/>
          </w:tcPr>
          <w:p>
            <w:pPr>
              <w:pStyle w:val="74"/>
              <w:rPr>
                <w:ins w:id="1154" w:author="Danni SONG(CMCC)" w:date="2023-08-14T12:32:58Z"/>
                <w:rFonts w:cs="Arial"/>
                <w:highlight w:val="yellow"/>
                <w:lang w:val="en-US"/>
                <w:rPrChange w:id="1155" w:author="Danni SONG(CMCC)" w:date="2023-08-14T12:33:09Z">
                  <w:rPr>
                    <w:ins w:id="1156" w:author="Danni SONG(CMCC)" w:date="2023-08-14T12:32:58Z"/>
                    <w:rFonts w:cs="Arial"/>
                    <w:lang w:val="en-US"/>
                  </w:rPr>
                </w:rPrChange>
              </w:rPr>
            </w:pPr>
            <w:ins w:id="1157" w:author="Danni SONG(CMCC)" w:date="2023-08-14T12:32:58Z">
              <w:r>
                <w:rPr>
                  <w:rFonts w:cs="Arial"/>
                  <w:highlight w:val="yellow"/>
                  <w:lang w:val="en-US"/>
                  <w:rPrChange w:id="1158" w:author="Danni SONG(CMCC)" w:date="2023-08-14T12:33:09Z">
                    <w:rPr>
                      <w:rFonts w:cs="Arial"/>
                      <w:lang w:val="en-US"/>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9" w:author="Danni SONG(CMCC)" w:date="2023-08-14T12:32:58Z"/>
        </w:trPr>
        <w:tc>
          <w:tcPr>
            <w:tcW w:w="2402" w:type="dxa"/>
          </w:tcPr>
          <w:p>
            <w:pPr>
              <w:pStyle w:val="76"/>
              <w:rPr>
                <w:ins w:id="1160" w:author="Danni SONG(CMCC)" w:date="2023-08-14T12:32:58Z"/>
                <w:rFonts w:cs="Arial"/>
                <w:highlight w:val="yellow"/>
                <w:lang w:val="en-US"/>
                <w:rPrChange w:id="1161" w:author="Danni SONG(CMCC)" w:date="2023-08-14T12:33:09Z">
                  <w:rPr>
                    <w:ins w:id="1162" w:author="Danni SONG(CMCC)" w:date="2023-08-14T12:32:58Z"/>
                    <w:rFonts w:cs="Arial"/>
                    <w:lang w:val="en-US"/>
                  </w:rPr>
                </w:rPrChange>
              </w:rPr>
            </w:pPr>
            <w:ins w:id="1163" w:author="Danni SONG(CMCC)" w:date="2023-08-14T12:32:58Z">
              <w:r>
                <w:rPr>
                  <w:rFonts w:cs="Arial"/>
                  <w:highlight w:val="yellow"/>
                  <w:lang w:val="en-US"/>
                  <w:rPrChange w:id="1164" w:author="Danni SONG(CMCC)" w:date="2023-08-14T12:33:09Z">
                    <w:rPr>
                      <w:rFonts w:cs="Arial"/>
                      <w:lang w:val="en-US"/>
                    </w:rPr>
                  </w:rPrChange>
                </w:rPr>
                <w:t xml:space="preserve">Transmitted power spectral density </w:t>
              </w:r>
            </w:ins>
            <m:oMath>
              <m:sSub>
                <m:sSubPr>
                  <m:ctrlPr>
                    <w:ins w:id="1165" w:author="Danni SONG(CMCC)" w:date="2023-08-14T12:32:58Z">
                      <w:rPr>
                        <w:rFonts w:ascii="Cambria Math" w:hAnsi="Cambria Math" w:cs="Arial"/>
                        <w:i/>
                        <w:highlight w:val="yellow"/>
                        <w:lang w:val="en-US"/>
                        <w:rPrChange w:id="1166" w:author="Danni SONG(CMCC)" w:date="2023-08-14T12:33:09Z">
                          <w:rPr>
                            <w:rFonts w:ascii="Cambria Math" w:hAnsi="Cambria Math" w:cs="Arial"/>
                            <w:i/>
                            <w:lang w:val="en-US"/>
                          </w:rPr>
                        </w:rPrChange>
                      </w:rPr>
                    </w:ins>
                  </m:ctrlPr>
                </m:sSubPr>
                <m:e>
                  <w:ins w:id="1167" w:author="Danni SONG(CMCC)" w:date="2023-08-14T12:32:58Z">
                    <m:r>
                      <m:rPr/>
                      <w:rPr>
                        <w:rFonts w:ascii="Cambria Math" w:hAnsi="Cambria Math" w:cs="Arial"/>
                        <w:highlight w:val="yellow"/>
                        <w:lang w:val="en-US"/>
                        <w:rPrChange w:id="1168" w:author="Danni SONG(CMCC)" w:date="2023-08-14T12:33:09Z">
                          <w:rPr>
                            <w:rFonts w:ascii="Cambria Math" w:hAnsi="Cambria Math" w:cs="Arial"/>
                            <w:lang w:val="en-US"/>
                          </w:rPr>
                        </w:rPrChange>
                      </w:rPr>
                      <m:t>I</m:t>
                    </m:r>
                  </w:ins>
                  <m:ctrlPr>
                    <w:ins w:id="1169" w:author="Danni SONG(CMCC)" w:date="2023-08-14T12:32:58Z">
                      <w:rPr>
                        <w:rFonts w:ascii="Cambria Math" w:hAnsi="Cambria Math" w:cs="Arial"/>
                        <w:i/>
                        <w:highlight w:val="yellow"/>
                        <w:lang w:val="en-US"/>
                        <w:rPrChange w:id="1170" w:author="Danni SONG(CMCC)" w:date="2023-08-14T12:33:09Z">
                          <w:rPr>
                            <w:rFonts w:ascii="Cambria Math" w:hAnsi="Cambria Math" w:cs="Arial"/>
                            <w:i/>
                            <w:lang w:val="en-US"/>
                          </w:rPr>
                        </w:rPrChange>
                      </w:rPr>
                    </w:ins>
                  </m:ctrlPr>
                </m:e>
                <m:sub>
                  <w:ins w:id="1171" w:author="Danni SONG(CMCC)" w:date="2023-08-14T12:32:58Z">
                    <m:r>
                      <m:rPr/>
                      <w:rPr>
                        <w:rFonts w:ascii="Cambria Math" w:hAnsi="Cambria Math" w:cs="Arial"/>
                        <w:highlight w:val="yellow"/>
                        <w:lang w:val="en-US"/>
                        <w:rPrChange w:id="1172" w:author="Danni SONG(CMCC)" w:date="2023-08-14T12:33:09Z">
                          <w:rPr>
                            <w:rFonts w:ascii="Cambria Math" w:hAnsi="Cambria Math" w:cs="Arial"/>
                            <w:lang w:val="en-US"/>
                          </w:rPr>
                        </w:rPrChange>
                      </w:rPr>
                      <m:t>or</m:t>
                    </m:r>
                  </w:ins>
                  <m:ctrlPr>
                    <w:ins w:id="1173" w:author="Danni SONG(CMCC)" w:date="2023-08-14T12:32:58Z">
                      <w:rPr>
                        <w:rFonts w:ascii="Cambria Math" w:hAnsi="Cambria Math" w:cs="Arial"/>
                        <w:i/>
                        <w:highlight w:val="yellow"/>
                        <w:lang w:val="en-US"/>
                        <w:rPrChange w:id="1174" w:author="Danni SONG(CMCC)" w:date="2023-08-14T12:33:09Z">
                          <w:rPr>
                            <w:rFonts w:ascii="Cambria Math" w:hAnsi="Cambria Math" w:cs="Arial"/>
                            <w:i/>
                            <w:lang w:val="en-US"/>
                          </w:rPr>
                        </w:rPrChange>
                      </w:rPr>
                    </w:ins>
                  </m:ctrlPr>
                </m:sub>
              </m:sSub>
            </m:oMath>
          </w:p>
        </w:tc>
        <w:tc>
          <w:tcPr>
            <w:tcW w:w="1684" w:type="dxa"/>
          </w:tcPr>
          <w:p>
            <w:pPr>
              <w:pStyle w:val="75"/>
              <w:rPr>
                <w:ins w:id="1175" w:author="Danni SONG(CMCC)" w:date="2023-08-14T12:32:58Z"/>
                <w:rFonts w:cs="v5.0.0"/>
                <w:highlight w:val="yellow"/>
                <w:lang w:val="en-US"/>
                <w:rPrChange w:id="1176" w:author="Danni SONG(CMCC)" w:date="2023-08-14T12:33:09Z">
                  <w:rPr>
                    <w:ins w:id="1177" w:author="Danni SONG(CMCC)" w:date="2023-08-14T12:32:58Z"/>
                    <w:rFonts w:cs="v5.0.0"/>
                    <w:lang w:val="en-US"/>
                  </w:rPr>
                </w:rPrChange>
              </w:rPr>
            </w:pPr>
            <w:ins w:id="1178" w:author="Danni SONG(CMCC)" w:date="2023-08-14T12:32:58Z">
              <w:r>
                <w:rPr>
                  <w:rFonts w:cs="v5.0.0"/>
                  <w:highlight w:val="yellow"/>
                  <w:lang w:val="en-US"/>
                  <w:rPrChange w:id="1179" w:author="Danni SONG(CMCC)" w:date="2023-08-14T12:33:09Z">
                    <w:rPr>
                      <w:rFonts w:cs="v5.0.0"/>
                      <w:lang w:val="en-US"/>
                    </w:rPr>
                  </w:rPrChange>
                </w:rPr>
                <w:t>dBm/15 kHz</w:t>
              </w:r>
            </w:ins>
          </w:p>
        </w:tc>
        <w:tc>
          <w:tcPr>
            <w:tcW w:w="1684" w:type="dxa"/>
          </w:tcPr>
          <w:p>
            <w:pPr>
              <w:pStyle w:val="75"/>
              <w:rPr>
                <w:ins w:id="1180" w:author="Danni SONG(CMCC)" w:date="2023-08-14T12:32:58Z"/>
                <w:rFonts w:cs="v5.0.0"/>
                <w:highlight w:val="yellow"/>
                <w:lang w:val="en-US"/>
                <w:rPrChange w:id="1181" w:author="Danni SONG(CMCC)" w:date="2023-08-14T12:33:09Z">
                  <w:rPr>
                    <w:ins w:id="1182" w:author="Danni SONG(CMCC)" w:date="2023-08-14T12:32:58Z"/>
                    <w:rFonts w:cs="v5.0.0"/>
                    <w:lang w:val="en-US"/>
                  </w:rPr>
                </w:rPrChange>
              </w:rPr>
            </w:pPr>
            <w:ins w:id="1183" w:author="Danni SONG(CMCC)" w:date="2023-08-14T12:32:58Z">
              <w:r>
                <w:rPr>
                  <w:rFonts w:cs="v5.0.0"/>
                  <w:highlight w:val="yellow"/>
                  <w:lang w:val="en-US"/>
                  <w:rPrChange w:id="1184" w:author="Danni SONG(CMCC)" w:date="2023-08-14T12:33:09Z">
                    <w:rPr>
                      <w:rFonts w:cs="v5.0.0"/>
                      <w:lang w:val="en-US"/>
                    </w:rPr>
                  </w:rPrChange>
                </w:rPr>
                <w:t>Test specific</w:t>
              </w:r>
            </w:ins>
          </w:p>
        </w:tc>
        <w:tc>
          <w:tcPr>
            <w:tcW w:w="1860" w:type="dxa"/>
          </w:tcPr>
          <w:p>
            <w:pPr>
              <w:pStyle w:val="76"/>
              <w:rPr>
                <w:ins w:id="1185" w:author="Danni SONG(CMCC)" w:date="2023-08-14T12:32:58Z"/>
                <w:rFonts w:cs="Arial"/>
                <w:highlight w:val="yellow"/>
                <w:lang w:val="en-US"/>
                <w:rPrChange w:id="1186" w:author="Danni SONG(CMCC)" w:date="2023-08-14T12:33:09Z">
                  <w:rPr>
                    <w:ins w:id="1187" w:author="Danni SONG(CMCC)" w:date="2023-08-14T12:32:58Z"/>
                    <w:rFonts w:cs="Arial"/>
                    <w:lang w:val="en-US"/>
                  </w:rPr>
                </w:rPrChange>
              </w:rPr>
            </w:pPr>
            <w:ins w:id="1188" w:author="Danni SONG(CMCC)" w:date="2023-08-14T12:32:58Z">
              <w:r>
                <w:rPr>
                  <w:rFonts w:cs="Arial"/>
                  <w:highlight w:val="yellow"/>
                  <w:lang w:val="en-US"/>
                  <w:rPrChange w:id="1189" w:author="Danni SONG(CMCC)" w:date="2023-08-14T12:33:09Z">
                    <w:rPr>
                      <w:rFonts w:cs="Arial"/>
                      <w:lang w:val="en-US"/>
                    </w:rPr>
                  </w:rPrChange>
                </w:rPr>
                <w:t xml:space="preserve">1. </w:t>
              </w:r>
            </w:ins>
            <m:oMath>
              <m:sSub>
                <m:sSubPr>
                  <m:ctrlPr>
                    <w:ins w:id="1190" w:author="Danni SONG(CMCC)" w:date="2023-08-14T12:32:58Z">
                      <w:rPr>
                        <w:rFonts w:ascii="Cambria Math" w:hAnsi="Cambria Math" w:cs="v5.0.0"/>
                        <w:i/>
                        <w:highlight w:val="yellow"/>
                        <w:lang w:val="en-US"/>
                        <w:rPrChange w:id="1191" w:author="Danni SONG(CMCC)" w:date="2023-08-14T12:33:09Z">
                          <w:rPr>
                            <w:rFonts w:ascii="Cambria Math" w:hAnsi="Cambria Math" w:cs="v5.0.0"/>
                            <w:i/>
                            <w:lang w:val="en-US"/>
                          </w:rPr>
                        </w:rPrChange>
                      </w:rPr>
                    </w:ins>
                  </m:ctrlPr>
                </m:sSubPr>
                <m:e>
                  <w:ins w:id="1192" w:author="Danni SONG(CMCC)" w:date="2023-08-14T12:32:58Z">
                    <m:r>
                      <m:rPr/>
                      <w:rPr>
                        <w:rFonts w:ascii="Cambria Math" w:hAnsi="Cambria Math" w:cs="v5.0.0"/>
                        <w:highlight w:val="yellow"/>
                        <w:lang w:val="en-US"/>
                        <w:rPrChange w:id="1193" w:author="Danni SONG(CMCC)" w:date="2023-08-14T12:33:09Z">
                          <w:rPr>
                            <w:rFonts w:ascii="Cambria Math" w:hAnsi="Cambria Math" w:cs="v5.0.0"/>
                            <w:lang w:val="en-US"/>
                          </w:rPr>
                        </w:rPrChange>
                      </w:rPr>
                      <m:t>I</m:t>
                    </m:r>
                  </w:ins>
                  <m:ctrlPr>
                    <w:ins w:id="1194" w:author="Danni SONG(CMCC)" w:date="2023-08-14T12:32:58Z">
                      <w:rPr>
                        <w:rFonts w:ascii="Cambria Math" w:hAnsi="Cambria Math" w:cs="v5.0.0"/>
                        <w:i/>
                        <w:highlight w:val="yellow"/>
                        <w:lang w:val="en-US"/>
                        <w:rPrChange w:id="1195" w:author="Danni SONG(CMCC)" w:date="2023-08-14T12:33:09Z">
                          <w:rPr>
                            <w:rFonts w:ascii="Cambria Math" w:hAnsi="Cambria Math" w:cs="v5.0.0"/>
                            <w:i/>
                            <w:lang w:val="en-US"/>
                          </w:rPr>
                        </w:rPrChange>
                      </w:rPr>
                    </w:ins>
                  </m:ctrlPr>
                </m:e>
                <m:sub>
                  <w:ins w:id="1196" w:author="Danni SONG(CMCC)" w:date="2023-08-14T12:32:58Z">
                    <m:r>
                      <m:rPr/>
                      <w:rPr>
                        <w:rFonts w:ascii="Cambria Math" w:hAnsi="Cambria Math" w:cs="v5.0.0"/>
                        <w:highlight w:val="yellow"/>
                        <w:lang w:val="en-US"/>
                        <w:rPrChange w:id="1197" w:author="Danni SONG(CMCC)" w:date="2023-08-14T12:33:09Z">
                          <w:rPr>
                            <w:rFonts w:ascii="Cambria Math" w:hAnsi="Cambria Math" w:cs="v5.0.0"/>
                            <w:lang w:val="en-US"/>
                          </w:rPr>
                        </w:rPrChange>
                      </w:rPr>
                      <m:t>or</m:t>
                    </m:r>
                  </w:ins>
                  <m:ctrlPr>
                    <w:ins w:id="1198" w:author="Danni SONG(CMCC)" w:date="2023-08-14T12:32:58Z">
                      <w:rPr>
                        <w:rFonts w:ascii="Cambria Math" w:hAnsi="Cambria Math" w:cs="v5.0.0"/>
                        <w:i/>
                        <w:highlight w:val="yellow"/>
                        <w:lang w:val="en-US"/>
                        <w:rPrChange w:id="1199" w:author="Danni SONG(CMCC)" w:date="2023-08-14T12:33:09Z">
                          <w:rPr>
                            <w:rFonts w:ascii="Cambria Math" w:hAnsi="Cambria Math" w:cs="v5.0.0"/>
                            <w:i/>
                            <w:lang w:val="en-US"/>
                          </w:rPr>
                        </w:rPrChange>
                      </w:rPr>
                    </w:ins>
                  </m:ctrlPr>
                </m:sub>
              </m:sSub>
            </m:oMath>
            <w:ins w:id="1200" w:author="Danni SONG(CMCC)" w:date="2023-08-14T12:32:58Z">
              <w:r>
                <w:rPr>
                  <w:rFonts w:cs="v5.0.0"/>
                  <w:highlight w:val="yellow"/>
                  <w:lang w:val="en-US"/>
                  <w:rPrChange w:id="1201" w:author="Danni SONG(CMCC)" w:date="2023-08-14T12:33:09Z">
                    <w:rPr>
                      <w:rFonts w:cs="v5.0.0"/>
                      <w:lang w:val="en-US"/>
                    </w:rPr>
                  </w:rPrChange>
                </w:rPr>
                <w:t xml:space="preserve"> shall be kept constant throughout all OFDM symbols</w:t>
              </w:r>
            </w:ins>
          </w:p>
          <w:p>
            <w:pPr>
              <w:pStyle w:val="75"/>
              <w:jc w:val="left"/>
              <w:rPr>
                <w:ins w:id="1202" w:author="Danni SONG(CMCC)" w:date="2023-08-14T12:32:58Z"/>
                <w:rFonts w:cs="Arial"/>
                <w:highlight w:val="yellow"/>
                <w:lang w:val="en-US"/>
                <w:rPrChange w:id="1203" w:author="Danni SONG(CMCC)" w:date="2023-08-14T12:33:09Z">
                  <w:rPr>
                    <w:ins w:id="1204" w:author="Danni SONG(CMCC)" w:date="2023-08-14T12:32:58Z"/>
                    <w:rFonts w:cs="Arial"/>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ins w:id="1205" w:author="Danni SONG(CMCC)" w:date="2023-08-14T12:32:58Z"/>
        </w:trPr>
        <w:tc>
          <w:tcPr>
            <w:tcW w:w="2402" w:type="dxa"/>
          </w:tcPr>
          <w:p>
            <w:pPr>
              <w:pStyle w:val="76"/>
              <w:rPr>
                <w:ins w:id="1206" w:author="Danni SONG(CMCC)" w:date="2023-08-14T12:32:58Z"/>
                <w:rFonts w:cs="Arial"/>
                <w:highlight w:val="yellow"/>
                <w:lang w:val="en-US"/>
                <w:rPrChange w:id="1207" w:author="Danni SONG(CMCC)" w:date="2023-08-14T12:33:09Z">
                  <w:rPr>
                    <w:ins w:id="1208" w:author="Danni SONG(CMCC)" w:date="2023-08-14T12:32:58Z"/>
                    <w:rFonts w:cs="Arial"/>
                    <w:lang w:val="en-US"/>
                  </w:rPr>
                </w:rPrChange>
              </w:rPr>
            </w:pPr>
            <w:ins w:id="1209" w:author="Danni SONG(CMCC)" w:date="2023-08-14T12:32:58Z">
              <w:r>
                <w:rPr>
                  <w:rFonts w:cs="Arial"/>
                  <w:highlight w:val="yellow"/>
                  <w:lang w:val="en-US"/>
                  <w:rPrChange w:id="1210" w:author="Danni SONG(CMCC)" w:date="2023-08-14T12:33:09Z">
                    <w:rPr>
                      <w:rFonts w:cs="Arial"/>
                      <w:lang w:val="en-US"/>
                    </w:rPr>
                  </w:rPrChange>
                </w:rPr>
                <w:t xml:space="preserve">Cell-specific reference signal power ratio </w:t>
              </w:r>
            </w:ins>
            <m:oMath>
              <m:sSub>
                <m:sSubPr>
                  <m:ctrlPr>
                    <w:ins w:id="1211" w:author="Danni SONG(CMCC)" w:date="2023-08-14T12:32:58Z">
                      <w:rPr>
                        <w:rFonts w:ascii="Cambria Math" w:hAnsi="Cambria Math" w:cs="Arial"/>
                        <w:i/>
                        <w:highlight w:val="yellow"/>
                        <w:lang w:val="en-US"/>
                        <w:rPrChange w:id="1212" w:author="Danni SONG(CMCC)" w:date="2023-08-14T12:33:09Z">
                          <w:rPr>
                            <w:rFonts w:ascii="Cambria Math" w:hAnsi="Cambria Math" w:cs="Arial"/>
                            <w:i/>
                            <w:lang w:val="en-US"/>
                          </w:rPr>
                        </w:rPrChange>
                      </w:rPr>
                    </w:ins>
                  </m:ctrlPr>
                </m:sSubPr>
                <m:e>
                  <w:ins w:id="1213" w:author="Danni SONG(CMCC)" w:date="2023-08-14T12:32:58Z">
                    <m:r>
                      <m:rPr/>
                      <w:rPr>
                        <w:rFonts w:ascii="Cambria Math" w:hAnsi="Cambria Math" w:cs="Arial"/>
                        <w:highlight w:val="yellow"/>
                        <w:lang w:val="en-US"/>
                        <w:rPrChange w:id="1214" w:author="Danni SONG(CMCC)" w:date="2023-08-14T12:33:09Z">
                          <w:rPr>
                            <w:rFonts w:ascii="Cambria Math" w:hAnsi="Cambria Math" w:cs="Arial"/>
                            <w:lang w:val="en-US"/>
                          </w:rPr>
                        </w:rPrChange>
                      </w:rPr>
                      <m:t>E</m:t>
                    </m:r>
                  </w:ins>
                  <m:ctrlPr>
                    <w:ins w:id="1215" w:author="Danni SONG(CMCC)" w:date="2023-08-14T12:32:58Z">
                      <w:rPr>
                        <w:rFonts w:ascii="Cambria Math" w:hAnsi="Cambria Math" w:cs="Arial"/>
                        <w:i/>
                        <w:highlight w:val="yellow"/>
                        <w:lang w:val="en-US"/>
                        <w:rPrChange w:id="1216" w:author="Danni SONG(CMCC)" w:date="2023-08-14T12:33:09Z">
                          <w:rPr>
                            <w:rFonts w:ascii="Cambria Math" w:hAnsi="Cambria Math" w:cs="Arial"/>
                            <w:i/>
                            <w:lang w:val="en-US"/>
                          </w:rPr>
                        </w:rPrChange>
                      </w:rPr>
                    </w:ins>
                  </m:ctrlPr>
                </m:e>
                <m:sub>
                  <w:ins w:id="1217" w:author="Danni SONG(CMCC)" w:date="2023-08-14T12:32:58Z">
                    <m:r>
                      <m:rPr/>
                      <w:rPr>
                        <w:rFonts w:ascii="Cambria Math" w:hAnsi="Cambria Math" w:cs="Arial"/>
                        <w:highlight w:val="yellow"/>
                        <w:lang w:val="en-US"/>
                        <w:rPrChange w:id="1218" w:author="Danni SONG(CMCC)" w:date="2023-08-14T12:33:09Z">
                          <w:rPr>
                            <w:rFonts w:ascii="Cambria Math" w:hAnsi="Cambria Math" w:cs="Arial"/>
                            <w:lang w:val="en-US"/>
                          </w:rPr>
                        </w:rPrChange>
                      </w:rPr>
                      <m:t>RS</m:t>
                    </m:r>
                  </w:ins>
                  <m:ctrlPr>
                    <w:ins w:id="1219" w:author="Danni SONG(CMCC)" w:date="2023-08-14T12:32:58Z">
                      <w:rPr>
                        <w:rFonts w:ascii="Cambria Math" w:hAnsi="Cambria Math" w:cs="Arial"/>
                        <w:i/>
                        <w:highlight w:val="yellow"/>
                        <w:lang w:val="en-US"/>
                        <w:rPrChange w:id="1220" w:author="Danni SONG(CMCC)" w:date="2023-08-14T12:33:09Z">
                          <w:rPr>
                            <w:rFonts w:ascii="Cambria Math" w:hAnsi="Cambria Math" w:cs="Arial"/>
                            <w:i/>
                            <w:lang w:val="en-US"/>
                          </w:rPr>
                        </w:rPrChange>
                      </w:rPr>
                    </w:ins>
                  </m:ctrlPr>
                </m:sub>
              </m:sSub>
              <w:ins w:id="1221" w:author="Danni SONG(CMCC)" w:date="2023-08-14T12:32:58Z">
                <m:r>
                  <m:rPr/>
                  <w:rPr>
                    <w:rFonts w:ascii="Cambria Math" w:hAnsi="Cambria Math" w:cs="Arial"/>
                    <w:highlight w:val="yellow"/>
                    <w:lang w:val="en-US"/>
                    <w:rPrChange w:id="1222" w:author="Danni SONG(CMCC)" w:date="2023-08-14T12:33:09Z">
                      <w:rPr>
                        <w:rFonts w:ascii="Cambria Math" w:hAnsi="Cambria Math" w:cs="Arial"/>
                        <w:lang w:val="en-US"/>
                      </w:rPr>
                    </w:rPrChange>
                  </w:rPr>
                  <m:t>/</m:t>
                </m:r>
              </w:ins>
              <m:sSub>
                <m:sSubPr>
                  <m:ctrlPr>
                    <w:ins w:id="1223" w:author="Danni SONG(CMCC)" w:date="2023-08-14T12:32:58Z">
                      <w:rPr>
                        <w:rFonts w:ascii="Cambria Math" w:hAnsi="Cambria Math" w:cs="Arial"/>
                        <w:i/>
                        <w:highlight w:val="yellow"/>
                        <w:lang w:val="en-US"/>
                        <w:rPrChange w:id="1224" w:author="Danni SONG(CMCC)" w:date="2023-08-14T12:33:09Z">
                          <w:rPr>
                            <w:rFonts w:ascii="Cambria Math" w:hAnsi="Cambria Math" w:cs="Arial"/>
                            <w:i/>
                            <w:lang w:val="en-US"/>
                          </w:rPr>
                        </w:rPrChange>
                      </w:rPr>
                    </w:ins>
                  </m:ctrlPr>
                </m:sSubPr>
                <m:e>
                  <w:ins w:id="1225" w:author="Danni SONG(CMCC)" w:date="2023-08-14T12:32:58Z">
                    <m:r>
                      <m:rPr/>
                      <w:rPr>
                        <w:rFonts w:ascii="Cambria Math" w:hAnsi="Cambria Math" w:cs="Arial"/>
                        <w:highlight w:val="yellow"/>
                        <w:lang w:val="en-US"/>
                        <w:rPrChange w:id="1226" w:author="Danni SONG(CMCC)" w:date="2023-08-14T12:33:09Z">
                          <w:rPr>
                            <w:rFonts w:ascii="Cambria Math" w:hAnsi="Cambria Math" w:cs="Arial"/>
                            <w:lang w:val="en-US"/>
                          </w:rPr>
                        </w:rPrChange>
                      </w:rPr>
                      <m:t>I</m:t>
                    </m:r>
                  </w:ins>
                  <m:ctrlPr>
                    <w:ins w:id="1227" w:author="Danni SONG(CMCC)" w:date="2023-08-14T12:32:58Z">
                      <w:rPr>
                        <w:rFonts w:ascii="Cambria Math" w:hAnsi="Cambria Math" w:cs="Arial"/>
                        <w:i/>
                        <w:highlight w:val="yellow"/>
                        <w:lang w:val="en-US"/>
                        <w:rPrChange w:id="1228" w:author="Danni SONG(CMCC)" w:date="2023-08-14T12:33:09Z">
                          <w:rPr>
                            <w:rFonts w:ascii="Cambria Math" w:hAnsi="Cambria Math" w:cs="Arial"/>
                            <w:i/>
                            <w:lang w:val="en-US"/>
                          </w:rPr>
                        </w:rPrChange>
                      </w:rPr>
                    </w:ins>
                  </m:ctrlPr>
                </m:e>
                <m:sub>
                  <w:ins w:id="1229" w:author="Danni SONG(CMCC)" w:date="2023-08-14T12:32:58Z">
                    <m:r>
                      <m:rPr/>
                      <w:rPr>
                        <w:rFonts w:ascii="Cambria Math" w:hAnsi="Cambria Math" w:cs="Arial"/>
                        <w:highlight w:val="yellow"/>
                        <w:lang w:val="en-US"/>
                        <w:rPrChange w:id="1230" w:author="Danni SONG(CMCC)" w:date="2023-08-14T12:33:09Z">
                          <w:rPr>
                            <w:rFonts w:ascii="Cambria Math" w:hAnsi="Cambria Math" w:cs="Arial"/>
                            <w:lang w:val="en-US"/>
                          </w:rPr>
                        </w:rPrChange>
                      </w:rPr>
                      <m:t>or</m:t>
                    </m:r>
                  </w:ins>
                  <m:ctrlPr>
                    <w:ins w:id="1231" w:author="Danni SONG(CMCC)" w:date="2023-08-14T12:32:58Z">
                      <w:rPr>
                        <w:rFonts w:ascii="Cambria Math" w:hAnsi="Cambria Math" w:cs="Arial"/>
                        <w:i/>
                        <w:highlight w:val="yellow"/>
                        <w:lang w:val="en-US"/>
                        <w:rPrChange w:id="1232" w:author="Danni SONG(CMCC)" w:date="2023-08-14T12:33:09Z">
                          <w:rPr>
                            <w:rFonts w:ascii="Cambria Math" w:hAnsi="Cambria Math" w:cs="Arial"/>
                            <w:i/>
                            <w:lang w:val="en-US"/>
                          </w:rPr>
                        </w:rPrChange>
                      </w:rPr>
                    </w:ins>
                  </m:ctrlPr>
                </m:sub>
              </m:sSub>
            </m:oMath>
          </w:p>
        </w:tc>
        <w:tc>
          <w:tcPr>
            <w:tcW w:w="1684" w:type="dxa"/>
          </w:tcPr>
          <w:p>
            <w:pPr>
              <w:pStyle w:val="75"/>
              <w:rPr>
                <w:ins w:id="1233" w:author="Danni SONG(CMCC)" w:date="2023-08-14T12:32:58Z"/>
                <w:rFonts w:cs="v5.0.0"/>
                <w:highlight w:val="yellow"/>
                <w:lang w:val="en-US"/>
                <w:rPrChange w:id="1234" w:author="Danni SONG(CMCC)" w:date="2023-08-14T12:33:09Z">
                  <w:rPr>
                    <w:ins w:id="1235" w:author="Danni SONG(CMCC)" w:date="2023-08-14T12:32:58Z"/>
                    <w:rFonts w:cs="v5.0.0"/>
                    <w:lang w:val="en-US"/>
                  </w:rPr>
                </w:rPrChange>
              </w:rPr>
            </w:pPr>
          </w:p>
        </w:tc>
        <w:tc>
          <w:tcPr>
            <w:tcW w:w="1684" w:type="dxa"/>
          </w:tcPr>
          <w:p>
            <w:pPr>
              <w:pStyle w:val="75"/>
              <w:rPr>
                <w:ins w:id="1236" w:author="Danni SONG(CMCC)" w:date="2023-08-14T12:32:58Z"/>
                <w:rFonts w:cs="Arial"/>
                <w:highlight w:val="yellow"/>
                <w:lang w:val="en-US"/>
                <w:rPrChange w:id="1237" w:author="Danni SONG(CMCC)" w:date="2023-08-14T12:33:09Z">
                  <w:rPr>
                    <w:ins w:id="1238" w:author="Danni SONG(CMCC)" w:date="2023-08-14T12:32:58Z"/>
                    <w:rFonts w:cs="Arial"/>
                    <w:lang w:val="en-US"/>
                  </w:rPr>
                </w:rPrChange>
              </w:rPr>
            </w:pPr>
            <w:ins w:id="1239" w:author="Danni SONG(CMCC)" w:date="2023-08-14T12:32:58Z">
              <w:r>
                <w:rPr>
                  <w:rFonts w:cs="v5.0.0"/>
                  <w:highlight w:val="yellow"/>
                  <w:lang w:val="en-US"/>
                  <w:rPrChange w:id="1240" w:author="Danni SONG(CMCC)" w:date="2023-08-14T12:33:09Z">
                    <w:rPr>
                      <w:rFonts w:cs="v5.0.0"/>
                      <w:lang w:val="en-US"/>
                    </w:rPr>
                  </w:rPrChange>
                </w:rPr>
                <w:t>0 dB</w:t>
              </w:r>
            </w:ins>
          </w:p>
        </w:tc>
        <w:tc>
          <w:tcPr>
            <w:tcW w:w="1860" w:type="dxa"/>
          </w:tcPr>
          <w:p>
            <w:pPr>
              <w:pStyle w:val="76"/>
              <w:rPr>
                <w:ins w:id="1241" w:author="Danni SONG(CMCC)" w:date="2023-08-14T12:32:58Z"/>
                <w:rFonts w:cs="Arial"/>
                <w:highlight w:val="yellow"/>
                <w:lang w:val="en-US"/>
                <w:rPrChange w:id="1242" w:author="Danni SONG(CMCC)" w:date="2023-08-14T12:33:09Z">
                  <w:rPr>
                    <w:ins w:id="1243" w:author="Danni SONG(CMCC)" w:date="2023-08-14T12:32:58Z"/>
                    <w:rFonts w:cs="Arial"/>
                    <w:lang w:val="en-US"/>
                  </w:rPr>
                </w:rPrChange>
              </w:rPr>
            </w:pPr>
          </w:p>
        </w:tc>
      </w:tr>
    </w:tbl>
    <w:p>
      <w:pPr>
        <w:rPr>
          <w:ins w:id="1244" w:author="Danni SONG(CMCC)" w:date="2023-08-10T21:27:40Z"/>
          <w:rFonts w:cs="v5.0.0"/>
        </w:rPr>
      </w:pPr>
    </w:p>
    <w:p>
      <w:pPr>
        <w:pStyle w:val="3"/>
        <w:rPr>
          <w:ins w:id="1245" w:author="Danni SONG(CMCC)" w:date="2023-08-10T21:27:40Z"/>
        </w:rPr>
      </w:pPr>
      <w:ins w:id="1246" w:author="Danni SONG(CMCC)" w:date="2023-08-10T21:27:40Z">
        <w:bookmarkStart w:id="22" w:name="_Toc232582150"/>
        <w:r>
          <w:rPr/>
          <w:t>C.3.2</w:t>
        </w:r>
      </w:ins>
      <w:ins w:id="1247" w:author="Danni SONG(CMCC)" w:date="2023-08-10T21:27:40Z">
        <w:r>
          <w:rPr/>
          <w:tab/>
        </w:r>
      </w:ins>
      <w:ins w:id="1248" w:author="Danni SONG(CMCC)" w:date="2023-08-10T21:27:40Z">
        <w:r>
          <w:rPr/>
          <w:t>Measurement of Performance requirements</w:t>
        </w:r>
        <w:bookmarkEnd w:id="22"/>
      </w:ins>
    </w:p>
    <w:p>
      <w:pPr>
        <w:rPr>
          <w:ins w:id="1249" w:author="Danni SONG(CMCC)" w:date="2023-08-10T21:27:40Z"/>
        </w:rPr>
      </w:pPr>
      <w:ins w:id="1250" w:author="Danni SONG(CMCC)" w:date="2023-08-10T21:27:40Z">
        <w:r>
          <w:rPr/>
          <w:t>Table C.3.2-1 is applicable for measurements in which uniform RS-to-EPRE boosting for all downlink physical channels</w:t>
        </w:r>
      </w:ins>
      <w:ins w:id="1251" w:author="Danni SONG(CMCC)" w:date="2023-08-14T11:11:06Z">
        <w:r>
          <w:rPr>
            <w:rFonts w:hint="eastAsia" w:eastAsia="宋体"/>
            <w:highlight w:val="yellow"/>
            <w:lang w:val="en-US" w:eastAsia="zh-CN"/>
          </w:rPr>
          <w:t xml:space="preserve">, </w:t>
        </w:r>
      </w:ins>
      <w:ins w:id="1252" w:author="Danni SONG(CMCC)" w:date="2023-08-14T11:11:07Z">
        <w:r>
          <w:rPr>
            <w:rFonts w:hint="eastAsia" w:eastAsia="宋体"/>
            <w:highlight w:val="yellow"/>
            <w:lang w:val="en-US" w:eastAsia="zh-CN"/>
          </w:rPr>
          <w:t>unles</w:t>
        </w:r>
      </w:ins>
      <w:ins w:id="1253" w:author="Danni SONG(CMCC)" w:date="2023-08-14T11:11:08Z">
        <w:r>
          <w:rPr>
            <w:rFonts w:hint="eastAsia" w:eastAsia="宋体"/>
            <w:highlight w:val="yellow"/>
            <w:lang w:val="en-US" w:eastAsia="zh-CN"/>
          </w:rPr>
          <w:t>s ot</w:t>
        </w:r>
      </w:ins>
      <w:ins w:id="1254" w:author="Danni SONG(CMCC)" w:date="2023-08-14T11:11:09Z">
        <w:r>
          <w:rPr>
            <w:rFonts w:hint="eastAsia" w:eastAsia="宋体"/>
            <w:highlight w:val="yellow"/>
            <w:lang w:val="en-US" w:eastAsia="zh-CN"/>
          </w:rPr>
          <w:t>herwis</w:t>
        </w:r>
      </w:ins>
      <w:ins w:id="1255" w:author="Danni SONG(CMCC)" w:date="2023-08-14T11:11:10Z">
        <w:r>
          <w:rPr>
            <w:rFonts w:hint="eastAsia" w:eastAsia="宋体"/>
            <w:highlight w:val="yellow"/>
            <w:lang w:val="en-US" w:eastAsia="zh-CN"/>
          </w:rPr>
          <w:t>e</w:t>
        </w:r>
      </w:ins>
      <w:ins w:id="1256" w:author="Danni SONG(CMCC)" w:date="2023-08-14T11:11:11Z">
        <w:r>
          <w:rPr>
            <w:rFonts w:hint="eastAsia" w:eastAsia="宋体"/>
            <w:highlight w:val="yellow"/>
            <w:lang w:val="en-US" w:eastAsia="zh-CN"/>
          </w:rPr>
          <w:t xml:space="preserve"> s</w:t>
        </w:r>
      </w:ins>
      <w:ins w:id="1257" w:author="Danni SONG(CMCC)" w:date="2023-08-14T11:11:12Z">
        <w:r>
          <w:rPr>
            <w:rFonts w:hint="eastAsia" w:eastAsia="宋体"/>
            <w:highlight w:val="yellow"/>
            <w:lang w:val="en-US" w:eastAsia="zh-CN"/>
          </w:rPr>
          <w:t>ta</w:t>
        </w:r>
      </w:ins>
      <w:ins w:id="1258" w:author="Danni SONG(CMCC)" w:date="2023-08-14T11:11:13Z">
        <w:r>
          <w:rPr>
            <w:rFonts w:hint="eastAsia" w:eastAsia="宋体"/>
            <w:highlight w:val="yellow"/>
            <w:lang w:val="en-US" w:eastAsia="zh-CN"/>
          </w:rPr>
          <w:t>ted</w:t>
        </w:r>
      </w:ins>
      <w:ins w:id="1259" w:author="Danni SONG(CMCC)" w:date="2023-08-10T21:27:40Z">
        <w:r>
          <w:rPr/>
          <w:t>.</w:t>
        </w:r>
      </w:ins>
    </w:p>
    <w:p>
      <w:pPr>
        <w:pStyle w:val="78"/>
        <w:rPr>
          <w:ins w:id="1260" w:author="Danni SONG(CMCC)" w:date="2023-08-10T21:27:40Z"/>
          <w:rFonts w:cs="v5.0.0"/>
          <w:highlight w:val="yellow"/>
          <w:rPrChange w:id="1261" w:author="Danni SONG(CMCC)" w:date="2023-08-14T11:18:13Z">
            <w:rPr>
              <w:ins w:id="1262" w:author="Danni SONG(CMCC)" w:date="2023-08-10T21:27:40Z"/>
              <w:rFonts w:cs="v5.0.0"/>
            </w:rPr>
          </w:rPrChange>
        </w:rPr>
      </w:pPr>
      <w:ins w:id="1263" w:author="Danni SONG(CMCC)" w:date="2023-08-10T21:27:40Z">
        <w:r>
          <w:rPr>
            <w:highlight w:val="yellow"/>
            <w:rPrChange w:id="1264" w:author="Danni SONG(CMCC)" w:date="2023-08-14T11:18:13Z">
              <w:rPr/>
            </w:rPrChange>
          </w:rPr>
          <w:t>Table C.3.2-1: Downlink Physical Channels transmitted during a connection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4"/>
        <w:gridCol w:w="2126"/>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5" w:author="Danni SONG(CMCC)" w:date="2023-08-10T21:27:40Z"/>
        </w:trPr>
        <w:tc>
          <w:tcPr>
            <w:tcW w:w="2334" w:type="dxa"/>
          </w:tcPr>
          <w:p>
            <w:pPr>
              <w:pStyle w:val="74"/>
              <w:rPr>
                <w:ins w:id="1266" w:author="Danni SONG(CMCC)" w:date="2023-08-10T21:27:40Z"/>
                <w:rFonts w:cs="Tahoma"/>
                <w:highlight w:val="yellow"/>
                <w:lang w:eastAsia="zh-CN"/>
                <w:rPrChange w:id="1267" w:author="Danni SONG(CMCC)" w:date="2023-08-14T11:18:13Z">
                  <w:rPr>
                    <w:ins w:id="1268" w:author="Danni SONG(CMCC)" w:date="2023-08-10T21:27:40Z"/>
                    <w:rFonts w:cs="Tahoma"/>
                    <w:lang w:eastAsia="zh-CN"/>
                  </w:rPr>
                </w:rPrChange>
              </w:rPr>
            </w:pPr>
            <w:ins w:id="1269" w:author="Danni SONG(CMCC)" w:date="2023-08-10T21:27:40Z">
              <w:r>
                <w:rPr>
                  <w:rFonts w:cs="Tahoma"/>
                  <w:highlight w:val="yellow"/>
                  <w:lang w:eastAsia="zh-CN"/>
                  <w:rPrChange w:id="1270" w:author="Danni SONG(CMCC)" w:date="2023-08-14T11:18:13Z">
                    <w:rPr>
                      <w:rFonts w:cs="Tahoma"/>
                      <w:lang w:eastAsia="zh-CN"/>
                    </w:rPr>
                  </w:rPrChange>
                </w:rPr>
                <w:t>Physical Channel</w:t>
              </w:r>
            </w:ins>
          </w:p>
        </w:tc>
        <w:tc>
          <w:tcPr>
            <w:tcW w:w="2126" w:type="dxa"/>
          </w:tcPr>
          <w:p>
            <w:pPr>
              <w:pStyle w:val="74"/>
              <w:rPr>
                <w:ins w:id="1271" w:author="Danni SONG(CMCC)" w:date="2023-08-10T21:27:40Z"/>
                <w:rFonts w:cs="Tahoma"/>
                <w:highlight w:val="yellow"/>
                <w:lang w:eastAsia="zh-CN"/>
                <w:rPrChange w:id="1272" w:author="Danni SONG(CMCC)" w:date="2023-08-14T11:18:13Z">
                  <w:rPr>
                    <w:ins w:id="1273" w:author="Danni SONG(CMCC)" w:date="2023-08-10T21:27:40Z"/>
                    <w:rFonts w:cs="Tahoma"/>
                    <w:lang w:eastAsia="zh-CN"/>
                  </w:rPr>
                </w:rPrChange>
              </w:rPr>
            </w:pPr>
            <w:ins w:id="1274" w:author="Danni SONG(CMCC)" w:date="2023-08-10T21:27:40Z">
              <w:r>
                <w:rPr>
                  <w:rFonts w:cs="Tahoma"/>
                  <w:highlight w:val="yellow"/>
                  <w:lang w:eastAsia="zh-CN"/>
                  <w:rPrChange w:id="1275" w:author="Danni SONG(CMCC)" w:date="2023-08-14T11:18:13Z">
                    <w:rPr>
                      <w:rFonts w:cs="Tahoma"/>
                      <w:lang w:eastAsia="zh-CN"/>
                    </w:rPr>
                  </w:rPrChange>
                </w:rPr>
                <w:t>EPRE Ratio</w:t>
              </w:r>
            </w:ins>
          </w:p>
        </w:tc>
        <w:tc>
          <w:tcPr>
            <w:tcW w:w="1627" w:type="dxa"/>
          </w:tcPr>
          <w:p>
            <w:pPr>
              <w:pStyle w:val="74"/>
              <w:rPr>
                <w:ins w:id="1276" w:author="Danni SONG(CMCC)" w:date="2023-08-10T21:27:40Z"/>
                <w:rFonts w:cs="Tahoma"/>
                <w:highlight w:val="yellow"/>
                <w:lang w:eastAsia="zh-CN"/>
                <w:rPrChange w:id="1277" w:author="Danni SONG(CMCC)" w:date="2023-08-14T11:18:13Z">
                  <w:rPr>
                    <w:ins w:id="1278" w:author="Danni SONG(CMCC)" w:date="2023-08-10T21:27:40Z"/>
                    <w:rFonts w:cs="Tahoma"/>
                    <w:lang w:eastAsia="zh-CN"/>
                  </w:rPr>
                </w:rPrChange>
              </w:rPr>
            </w:pPr>
            <w:ins w:id="1279" w:author="Danni SONG(CMCC)" w:date="2023-08-10T21:27:40Z">
              <w:r>
                <w:rPr>
                  <w:rFonts w:cs="Tahoma"/>
                  <w:highlight w:val="yellow"/>
                  <w:lang w:eastAsia="zh-CN"/>
                  <w:rPrChange w:id="1280" w:author="Danni SONG(CMCC)" w:date="2023-08-14T11:18:13Z">
                    <w:rPr>
                      <w:rFonts w:cs="Tahoma"/>
                      <w:lang w:eastAsia="zh-CN"/>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281" w:author="Danni SONG(CMCC)" w:date="2023-08-10T21:27:40Z"/>
        </w:trPr>
        <w:tc>
          <w:tcPr>
            <w:tcW w:w="2334" w:type="dxa"/>
            <w:vMerge w:val="restart"/>
          </w:tcPr>
          <w:p>
            <w:pPr>
              <w:pStyle w:val="76"/>
              <w:rPr>
                <w:ins w:id="1282" w:author="Danni SONG(CMCC)" w:date="2023-08-10T21:27:40Z"/>
                <w:rFonts w:cs="Tahoma"/>
                <w:szCs w:val="16"/>
                <w:highlight w:val="yellow"/>
                <w:rPrChange w:id="1283" w:author="Danni SONG(CMCC)" w:date="2023-08-14T11:18:13Z">
                  <w:rPr>
                    <w:ins w:id="1284" w:author="Danni SONG(CMCC)" w:date="2023-08-10T21:27:40Z"/>
                    <w:rFonts w:cs="Tahoma"/>
                    <w:szCs w:val="16"/>
                  </w:rPr>
                </w:rPrChange>
              </w:rPr>
            </w:pPr>
            <w:ins w:id="1285" w:author="Danni SONG(CMCC)" w:date="2023-08-10T21:27:40Z">
              <w:r>
                <w:rPr>
                  <w:rFonts w:cs="Tahoma"/>
                  <w:szCs w:val="16"/>
                  <w:highlight w:val="yellow"/>
                  <w:rPrChange w:id="1286" w:author="Danni SONG(CMCC)" w:date="2023-08-14T11:18:13Z">
                    <w:rPr>
                      <w:rFonts w:cs="Tahoma"/>
                      <w:szCs w:val="16"/>
                    </w:rPr>
                  </w:rPrChange>
                </w:rPr>
                <w:t>PBCH</w:t>
              </w:r>
            </w:ins>
          </w:p>
        </w:tc>
        <w:tc>
          <w:tcPr>
            <w:tcW w:w="2126" w:type="dxa"/>
          </w:tcPr>
          <w:p>
            <w:pPr>
              <w:pStyle w:val="75"/>
              <w:rPr>
                <w:ins w:id="1287" w:author="Danni SONG(CMCC)" w:date="2023-08-10T21:27:40Z"/>
                <w:highlight w:val="yellow"/>
                <w:rPrChange w:id="1288" w:author="Danni SONG(CMCC)" w:date="2023-08-14T11:18:13Z">
                  <w:rPr>
                    <w:ins w:id="1289" w:author="Danni SONG(CMCC)" w:date="2023-08-10T21:27:40Z"/>
                  </w:rPr>
                </w:rPrChange>
              </w:rPr>
            </w:pPr>
            <w:ins w:id="1290" w:author="Danni SONG(CMCC)" w:date="2023-08-10T21:27:40Z">
              <w:r>
                <w:rPr>
                  <w:rFonts w:cs="Tahoma"/>
                  <w:highlight w:val="yellow"/>
                  <w:rPrChange w:id="1291" w:author="Danni SONG(CMCC)" w:date="2023-08-14T11:18:13Z">
                    <w:rPr>
                      <w:rFonts w:cs="Tahoma"/>
                    </w:rPr>
                  </w:rPrChange>
                </w:rPr>
                <w:t xml:space="preserve">PBCH_RA = </w:t>
              </w:r>
            </w:ins>
            <w:ins w:id="1292" w:author="Danni SONG(CMCC)" w:date="2023-08-10T21:27:40Z">
              <w:r>
                <w:rPr>
                  <w:rFonts w:ascii="Symbol" w:hAnsi="Symbol" w:cs="Tahoma"/>
                  <w:highlight w:val="yellow"/>
                  <w:rPrChange w:id="1293" w:author="Danni SONG(CMCC)" w:date="2023-08-14T11:18:13Z">
                    <w:rPr>
                      <w:rFonts w:ascii="Symbol" w:hAnsi="Symbol" w:cs="Tahoma"/>
                    </w:rPr>
                  </w:rPrChange>
                </w:rPr>
                <w:t></w:t>
              </w:r>
            </w:ins>
            <w:ins w:id="1294" w:author="Danni SONG(CMCC)" w:date="2023-08-10T21:27:40Z">
              <w:r>
                <w:rPr>
                  <w:rFonts w:cs="Tahoma"/>
                  <w:highlight w:val="yellow"/>
                  <w:vertAlign w:val="subscript"/>
                  <w:rPrChange w:id="1295" w:author="Danni SONG(CMCC)" w:date="2023-08-14T11:18:13Z">
                    <w:rPr>
                      <w:rFonts w:cs="Tahoma"/>
                      <w:vertAlign w:val="subscript"/>
                    </w:rPr>
                  </w:rPrChange>
                </w:rPr>
                <w:t>A</w:t>
              </w:r>
            </w:ins>
            <w:ins w:id="1296" w:author="Danni SONG(CMCC)" w:date="2023-08-10T21:27:40Z">
              <w:r>
                <w:rPr>
                  <w:highlight w:val="yellow"/>
                  <w:rPrChange w:id="1297" w:author="Danni SONG(CMCC)" w:date="2023-08-14T11:18:13Z">
                    <w:rPr/>
                  </w:rPrChange>
                </w:rPr>
                <w:t xml:space="preserve"> + </w:t>
              </w:r>
            </w:ins>
            <w:ins w:id="1298" w:author="Danni SONG(CMCC)" w:date="2023-08-10T21:27:40Z">
              <w:r>
                <w:rPr>
                  <w:rFonts w:ascii="Symbol" w:hAnsi="Symbol" w:cs="Arial"/>
                  <w:highlight w:val="yellow"/>
                  <w:rPrChange w:id="1299" w:author="Danni SONG(CMCC)" w:date="2023-08-14T11:18:13Z">
                    <w:rPr>
                      <w:rFonts w:ascii="Symbol" w:hAnsi="Symbol" w:cs="Arial"/>
                    </w:rPr>
                  </w:rPrChange>
                </w:rPr>
                <w:t></w:t>
              </w:r>
            </w:ins>
          </w:p>
        </w:tc>
        <w:tc>
          <w:tcPr>
            <w:tcW w:w="1627" w:type="dxa"/>
            <w:vMerge w:val="restart"/>
          </w:tcPr>
          <w:p>
            <w:pPr>
              <w:pStyle w:val="75"/>
              <w:rPr>
                <w:ins w:id="1300" w:author="Danni SONG(CMCC)" w:date="2023-08-10T21:27:40Z"/>
                <w:rFonts w:cs="Tahoma"/>
                <w:highlight w:val="yellow"/>
                <w:rPrChange w:id="1301" w:author="Danni SONG(CMCC)" w:date="2023-08-14T11:18:13Z">
                  <w:rPr>
                    <w:ins w:id="1302"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303" w:author="Danni SONG(CMCC)" w:date="2023-08-10T21:27:40Z"/>
        </w:trPr>
        <w:tc>
          <w:tcPr>
            <w:tcW w:w="2334" w:type="dxa"/>
            <w:vMerge w:val="continue"/>
          </w:tcPr>
          <w:p>
            <w:pPr>
              <w:pStyle w:val="76"/>
              <w:rPr>
                <w:ins w:id="1304" w:author="Danni SONG(CMCC)" w:date="2023-08-10T21:27:40Z"/>
                <w:rFonts w:cs="Tahoma"/>
                <w:szCs w:val="16"/>
                <w:highlight w:val="yellow"/>
                <w:rPrChange w:id="1305" w:author="Danni SONG(CMCC)" w:date="2023-08-14T11:18:13Z">
                  <w:rPr>
                    <w:ins w:id="1306" w:author="Danni SONG(CMCC)" w:date="2023-08-10T21:27:40Z"/>
                    <w:rFonts w:cs="Tahoma"/>
                    <w:szCs w:val="16"/>
                  </w:rPr>
                </w:rPrChange>
              </w:rPr>
            </w:pPr>
          </w:p>
        </w:tc>
        <w:tc>
          <w:tcPr>
            <w:tcW w:w="2126" w:type="dxa"/>
          </w:tcPr>
          <w:p>
            <w:pPr>
              <w:pStyle w:val="75"/>
              <w:rPr>
                <w:ins w:id="1307" w:author="Danni SONG(CMCC)" w:date="2023-08-10T21:27:40Z"/>
                <w:rFonts w:cs="Tahoma"/>
                <w:highlight w:val="yellow"/>
                <w:rPrChange w:id="1308" w:author="Danni SONG(CMCC)" w:date="2023-08-14T11:18:13Z">
                  <w:rPr>
                    <w:ins w:id="1309" w:author="Danni SONG(CMCC)" w:date="2023-08-10T21:27:40Z"/>
                    <w:rFonts w:cs="Tahoma"/>
                  </w:rPr>
                </w:rPrChange>
              </w:rPr>
            </w:pPr>
            <w:ins w:id="1310" w:author="Danni SONG(CMCC)" w:date="2023-08-10T21:27:40Z">
              <w:r>
                <w:rPr>
                  <w:rFonts w:cs="Tahoma"/>
                  <w:highlight w:val="yellow"/>
                  <w:rPrChange w:id="1311" w:author="Danni SONG(CMCC)" w:date="2023-08-14T11:18:13Z">
                    <w:rPr>
                      <w:rFonts w:cs="Tahoma"/>
                    </w:rPr>
                  </w:rPrChange>
                </w:rPr>
                <w:t xml:space="preserve">PBCH_RB = </w:t>
              </w:r>
            </w:ins>
            <w:ins w:id="1312" w:author="Danni SONG(CMCC)" w:date="2023-08-10T21:27:40Z">
              <w:r>
                <w:rPr>
                  <w:rFonts w:ascii="Symbol" w:hAnsi="Symbol" w:cs="Tahoma"/>
                  <w:highlight w:val="yellow"/>
                  <w:rPrChange w:id="1313" w:author="Danni SONG(CMCC)" w:date="2023-08-14T11:18:13Z">
                    <w:rPr>
                      <w:rFonts w:ascii="Symbol" w:hAnsi="Symbol" w:cs="Tahoma"/>
                    </w:rPr>
                  </w:rPrChange>
                </w:rPr>
                <w:t></w:t>
              </w:r>
            </w:ins>
            <w:ins w:id="1314" w:author="Danni SONG(CMCC)" w:date="2023-08-10T21:27:40Z">
              <w:r>
                <w:rPr>
                  <w:rFonts w:cs="Tahoma"/>
                  <w:highlight w:val="yellow"/>
                  <w:vertAlign w:val="subscript"/>
                  <w:rPrChange w:id="1315" w:author="Danni SONG(CMCC)" w:date="2023-08-14T11:18:13Z">
                    <w:rPr>
                      <w:rFonts w:cs="Tahoma"/>
                      <w:vertAlign w:val="subscript"/>
                    </w:rPr>
                  </w:rPrChange>
                </w:rPr>
                <w:t>B</w:t>
              </w:r>
            </w:ins>
            <w:ins w:id="1316" w:author="Danni SONG(CMCC)" w:date="2023-08-10T21:27:40Z">
              <w:r>
                <w:rPr>
                  <w:highlight w:val="yellow"/>
                  <w:rPrChange w:id="1317" w:author="Danni SONG(CMCC)" w:date="2023-08-14T11:18:13Z">
                    <w:rPr/>
                  </w:rPrChange>
                </w:rPr>
                <w:t xml:space="preserve"> + </w:t>
              </w:r>
            </w:ins>
            <w:ins w:id="1318" w:author="Danni SONG(CMCC)" w:date="2023-08-10T21:27:40Z">
              <w:r>
                <w:rPr>
                  <w:rFonts w:ascii="Symbol" w:hAnsi="Symbol" w:cs="Arial"/>
                  <w:highlight w:val="yellow"/>
                  <w:rPrChange w:id="1319" w:author="Danni SONG(CMCC)" w:date="2023-08-14T11:18:13Z">
                    <w:rPr>
                      <w:rFonts w:ascii="Symbol" w:hAnsi="Symbol" w:cs="Arial"/>
                    </w:rPr>
                  </w:rPrChange>
                </w:rPr>
                <w:t></w:t>
              </w:r>
            </w:ins>
          </w:p>
        </w:tc>
        <w:tc>
          <w:tcPr>
            <w:tcW w:w="1627" w:type="dxa"/>
            <w:vMerge w:val="continue"/>
          </w:tcPr>
          <w:p>
            <w:pPr>
              <w:pStyle w:val="75"/>
              <w:rPr>
                <w:ins w:id="1320" w:author="Danni SONG(CMCC)" w:date="2023-08-10T21:27:40Z"/>
                <w:rFonts w:cs="Tahoma"/>
                <w:highlight w:val="yellow"/>
                <w:rPrChange w:id="1321" w:author="Danni SONG(CMCC)" w:date="2023-08-14T11:18:13Z">
                  <w:rPr>
                    <w:ins w:id="1322"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3" w:author="Danni SONG(CMCC)" w:date="2023-08-10T21:27:40Z"/>
        </w:trPr>
        <w:tc>
          <w:tcPr>
            <w:tcW w:w="2334" w:type="dxa"/>
          </w:tcPr>
          <w:p>
            <w:pPr>
              <w:pStyle w:val="76"/>
              <w:rPr>
                <w:ins w:id="1324" w:author="Danni SONG(CMCC)" w:date="2023-08-10T21:27:40Z"/>
                <w:rFonts w:cs="Tahoma"/>
                <w:szCs w:val="16"/>
                <w:highlight w:val="yellow"/>
                <w:rPrChange w:id="1325" w:author="Danni SONG(CMCC)" w:date="2023-08-14T11:18:13Z">
                  <w:rPr>
                    <w:ins w:id="1326" w:author="Danni SONG(CMCC)" w:date="2023-08-10T21:27:40Z"/>
                    <w:rFonts w:cs="Tahoma"/>
                    <w:szCs w:val="16"/>
                  </w:rPr>
                </w:rPrChange>
              </w:rPr>
            </w:pPr>
            <w:ins w:id="1327" w:author="Danni SONG(CMCC)" w:date="2023-08-10T21:27:40Z">
              <w:r>
                <w:rPr>
                  <w:rFonts w:cs="Tahoma"/>
                  <w:szCs w:val="16"/>
                  <w:highlight w:val="yellow"/>
                  <w:rPrChange w:id="1328" w:author="Danni SONG(CMCC)" w:date="2023-08-14T11:18:13Z">
                    <w:rPr>
                      <w:rFonts w:cs="Tahoma"/>
                      <w:szCs w:val="16"/>
                    </w:rPr>
                  </w:rPrChange>
                </w:rPr>
                <w:t>PSS</w:t>
              </w:r>
            </w:ins>
          </w:p>
        </w:tc>
        <w:tc>
          <w:tcPr>
            <w:tcW w:w="2126" w:type="dxa"/>
          </w:tcPr>
          <w:p>
            <w:pPr>
              <w:pStyle w:val="75"/>
              <w:rPr>
                <w:ins w:id="1329" w:author="Danni SONG(CMCC)" w:date="2023-08-10T21:27:40Z"/>
                <w:rFonts w:cs="Tahoma"/>
                <w:highlight w:val="yellow"/>
                <w:rPrChange w:id="1330" w:author="Danni SONG(CMCC)" w:date="2023-08-14T11:18:13Z">
                  <w:rPr>
                    <w:ins w:id="1331" w:author="Danni SONG(CMCC)" w:date="2023-08-10T21:27:40Z"/>
                    <w:rFonts w:cs="Tahoma"/>
                  </w:rPr>
                </w:rPrChange>
              </w:rPr>
            </w:pPr>
            <w:ins w:id="1332" w:author="Danni SONG(CMCC)" w:date="2023-08-10T21:27:40Z">
              <w:r>
                <w:rPr>
                  <w:rFonts w:cs="Tahoma"/>
                  <w:highlight w:val="yellow"/>
                  <w:rPrChange w:id="1333" w:author="Danni SONG(CMCC)" w:date="2023-08-14T11:18:13Z">
                    <w:rPr>
                      <w:rFonts w:cs="Tahoma"/>
                    </w:rPr>
                  </w:rPrChange>
                </w:rPr>
                <w:t xml:space="preserve">PSS_RA = 0 (Note </w:t>
              </w:r>
            </w:ins>
            <w:ins w:id="1334" w:author="Danni SONG(CMCC)" w:date="2023-08-14T12:34:15Z">
              <w:r>
                <w:rPr>
                  <w:rFonts w:hint="eastAsia" w:eastAsia="宋体" w:cs="Tahoma"/>
                  <w:highlight w:val="yellow"/>
                  <w:lang w:val="en-US" w:eastAsia="zh-CN"/>
                </w:rPr>
                <w:t>3</w:t>
              </w:r>
            </w:ins>
            <w:ins w:id="1335" w:author="Danni SONG(CMCC)" w:date="2023-08-10T21:27:40Z">
              <w:r>
                <w:rPr>
                  <w:rFonts w:cs="Tahoma"/>
                  <w:highlight w:val="yellow"/>
                  <w:rPrChange w:id="1336" w:author="Danni SONG(CMCC)" w:date="2023-08-14T11:18:13Z">
                    <w:rPr>
                      <w:rFonts w:cs="Tahoma"/>
                    </w:rPr>
                  </w:rPrChange>
                </w:rPr>
                <w:t>)</w:t>
              </w:r>
            </w:ins>
          </w:p>
        </w:tc>
        <w:tc>
          <w:tcPr>
            <w:tcW w:w="1627" w:type="dxa"/>
          </w:tcPr>
          <w:p>
            <w:pPr>
              <w:pStyle w:val="75"/>
              <w:rPr>
                <w:ins w:id="1337" w:author="Danni SONG(CMCC)" w:date="2023-08-10T21:27:40Z"/>
                <w:rFonts w:cs="Tahoma"/>
                <w:highlight w:val="yellow"/>
                <w:rPrChange w:id="1338" w:author="Danni SONG(CMCC)" w:date="2023-08-14T11:18:13Z">
                  <w:rPr>
                    <w:ins w:id="1339"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0" w:author="Danni SONG(CMCC)" w:date="2023-08-10T21:27:40Z"/>
        </w:trPr>
        <w:tc>
          <w:tcPr>
            <w:tcW w:w="2334" w:type="dxa"/>
          </w:tcPr>
          <w:p>
            <w:pPr>
              <w:pStyle w:val="76"/>
              <w:rPr>
                <w:ins w:id="1341" w:author="Danni SONG(CMCC)" w:date="2023-08-10T21:27:40Z"/>
                <w:rFonts w:cs="Tahoma"/>
                <w:szCs w:val="16"/>
                <w:highlight w:val="yellow"/>
                <w:rPrChange w:id="1342" w:author="Danni SONG(CMCC)" w:date="2023-08-14T11:18:13Z">
                  <w:rPr>
                    <w:ins w:id="1343" w:author="Danni SONG(CMCC)" w:date="2023-08-10T21:27:40Z"/>
                    <w:rFonts w:cs="Tahoma"/>
                    <w:szCs w:val="16"/>
                  </w:rPr>
                </w:rPrChange>
              </w:rPr>
            </w:pPr>
            <w:ins w:id="1344" w:author="Danni SONG(CMCC)" w:date="2023-08-10T21:27:40Z">
              <w:r>
                <w:rPr>
                  <w:rFonts w:cs="Tahoma"/>
                  <w:szCs w:val="16"/>
                  <w:highlight w:val="yellow"/>
                  <w:rPrChange w:id="1345" w:author="Danni SONG(CMCC)" w:date="2023-08-14T11:18:13Z">
                    <w:rPr>
                      <w:rFonts w:cs="Tahoma"/>
                      <w:szCs w:val="16"/>
                    </w:rPr>
                  </w:rPrChange>
                </w:rPr>
                <w:t>SSS</w:t>
              </w:r>
            </w:ins>
          </w:p>
        </w:tc>
        <w:tc>
          <w:tcPr>
            <w:tcW w:w="2126" w:type="dxa"/>
          </w:tcPr>
          <w:p>
            <w:pPr>
              <w:pStyle w:val="75"/>
              <w:rPr>
                <w:ins w:id="1346" w:author="Danni SONG(CMCC)" w:date="2023-08-10T21:27:40Z"/>
                <w:rFonts w:cs="Tahoma"/>
                <w:highlight w:val="yellow"/>
                <w:rPrChange w:id="1347" w:author="Danni SONG(CMCC)" w:date="2023-08-14T11:18:13Z">
                  <w:rPr>
                    <w:ins w:id="1348" w:author="Danni SONG(CMCC)" w:date="2023-08-10T21:27:40Z"/>
                    <w:rFonts w:cs="Tahoma"/>
                  </w:rPr>
                </w:rPrChange>
              </w:rPr>
            </w:pPr>
            <w:ins w:id="1349" w:author="Danni SONG(CMCC)" w:date="2023-08-10T21:27:40Z">
              <w:r>
                <w:rPr>
                  <w:rFonts w:cs="Tahoma"/>
                  <w:highlight w:val="yellow"/>
                  <w:rPrChange w:id="1350" w:author="Danni SONG(CMCC)" w:date="2023-08-14T11:18:13Z">
                    <w:rPr>
                      <w:rFonts w:cs="Tahoma"/>
                    </w:rPr>
                  </w:rPrChange>
                </w:rPr>
                <w:t xml:space="preserve">SSS_RA = 0 (Note </w:t>
              </w:r>
            </w:ins>
            <w:ins w:id="1351" w:author="Danni SONG(CMCC)" w:date="2023-08-14T12:34:16Z">
              <w:r>
                <w:rPr>
                  <w:rFonts w:hint="eastAsia" w:eastAsia="宋体" w:cs="Tahoma"/>
                  <w:highlight w:val="yellow"/>
                  <w:lang w:val="en-US" w:eastAsia="zh-CN"/>
                </w:rPr>
                <w:t>3</w:t>
              </w:r>
            </w:ins>
            <w:ins w:id="1352" w:author="Danni SONG(CMCC)" w:date="2023-08-10T21:27:40Z">
              <w:r>
                <w:rPr>
                  <w:rFonts w:cs="Tahoma"/>
                  <w:highlight w:val="yellow"/>
                  <w:rPrChange w:id="1353" w:author="Danni SONG(CMCC)" w:date="2023-08-14T11:18:13Z">
                    <w:rPr>
                      <w:rFonts w:cs="Tahoma"/>
                    </w:rPr>
                  </w:rPrChange>
                </w:rPr>
                <w:t>)</w:t>
              </w:r>
            </w:ins>
          </w:p>
        </w:tc>
        <w:tc>
          <w:tcPr>
            <w:tcW w:w="1627" w:type="dxa"/>
          </w:tcPr>
          <w:p>
            <w:pPr>
              <w:pStyle w:val="75"/>
              <w:rPr>
                <w:ins w:id="1354" w:author="Danni SONG(CMCC)" w:date="2023-08-10T21:27:40Z"/>
                <w:rFonts w:cs="Tahoma"/>
                <w:highlight w:val="yellow"/>
                <w:rPrChange w:id="1355" w:author="Danni SONG(CMCC)" w:date="2023-08-14T11:18:13Z">
                  <w:rPr>
                    <w:ins w:id="1356"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357" w:author="Danni SONG(CMCC)" w:date="2023-08-10T21:27:40Z"/>
        </w:trPr>
        <w:tc>
          <w:tcPr>
            <w:tcW w:w="2334" w:type="dxa"/>
            <w:vMerge w:val="restart"/>
          </w:tcPr>
          <w:p>
            <w:pPr>
              <w:pStyle w:val="76"/>
              <w:rPr>
                <w:ins w:id="1358" w:author="Danni SONG(CMCC)" w:date="2023-08-10T21:27:40Z"/>
                <w:rFonts w:cs="Tahoma"/>
                <w:szCs w:val="22"/>
                <w:highlight w:val="yellow"/>
                <w:rPrChange w:id="1359" w:author="Danni SONG(CMCC)" w:date="2023-08-14T11:18:13Z">
                  <w:rPr>
                    <w:ins w:id="1360" w:author="Danni SONG(CMCC)" w:date="2023-08-10T21:27:40Z"/>
                    <w:rFonts w:cs="Tahoma"/>
                    <w:szCs w:val="22"/>
                  </w:rPr>
                </w:rPrChange>
              </w:rPr>
            </w:pPr>
            <w:ins w:id="1361" w:author="Danni SONG(CMCC)" w:date="2023-08-10T21:27:40Z">
              <w:r>
                <w:rPr>
                  <w:rFonts w:cs="Tahoma"/>
                  <w:szCs w:val="16"/>
                  <w:highlight w:val="yellow"/>
                  <w:lang w:eastAsia="zh-CN"/>
                  <w:rPrChange w:id="1362" w:author="Danni SONG(CMCC)" w:date="2023-08-14T11:18:13Z">
                    <w:rPr>
                      <w:rFonts w:cs="Tahoma"/>
                      <w:szCs w:val="16"/>
                      <w:lang w:eastAsia="zh-CN"/>
                    </w:rPr>
                  </w:rPrChange>
                </w:rPr>
                <w:t>MPDCCH</w:t>
              </w:r>
            </w:ins>
          </w:p>
        </w:tc>
        <w:tc>
          <w:tcPr>
            <w:tcW w:w="2126" w:type="dxa"/>
          </w:tcPr>
          <w:p>
            <w:pPr>
              <w:pStyle w:val="75"/>
              <w:rPr>
                <w:ins w:id="1363" w:author="Danni SONG(CMCC)" w:date="2023-08-10T21:27:40Z"/>
                <w:rFonts w:cs="Tahoma"/>
                <w:highlight w:val="yellow"/>
                <w:rPrChange w:id="1364" w:author="Danni SONG(CMCC)" w:date="2023-08-14T11:18:13Z">
                  <w:rPr>
                    <w:ins w:id="1365" w:author="Danni SONG(CMCC)" w:date="2023-08-10T21:27:40Z"/>
                    <w:rFonts w:cs="Tahoma"/>
                  </w:rPr>
                </w:rPrChange>
              </w:rPr>
            </w:pPr>
            <w:ins w:id="1366" w:author="Danni SONG(CMCC)" w:date="2023-08-10T21:27:40Z">
              <w:r>
                <w:rPr>
                  <w:highlight w:val="yellow"/>
                  <w:rPrChange w:id="1367" w:author="Danni SONG(CMCC)" w:date="2023-08-14T11:18:13Z">
                    <w:rPr/>
                  </w:rPrChange>
                </w:rPr>
                <w:t xml:space="preserve">MPDCCH_RA = </w:t>
              </w:r>
            </w:ins>
            <w:ins w:id="1368" w:author="Danni SONG(CMCC)" w:date="2023-08-10T21:27:40Z">
              <w:r>
                <w:rPr>
                  <w:rFonts w:ascii="Symbol" w:hAnsi="Symbol"/>
                  <w:highlight w:val="yellow"/>
                  <w:rPrChange w:id="1369" w:author="Danni SONG(CMCC)" w:date="2023-08-14T11:18:13Z">
                    <w:rPr>
                      <w:rFonts w:ascii="Symbol" w:hAnsi="Symbol"/>
                    </w:rPr>
                  </w:rPrChange>
                </w:rPr>
                <w:t></w:t>
              </w:r>
            </w:ins>
            <w:ins w:id="1370" w:author="Danni SONG(CMCC)" w:date="2023-08-10T21:27:40Z">
              <w:r>
                <w:rPr>
                  <w:highlight w:val="yellow"/>
                  <w:vertAlign w:val="subscript"/>
                  <w:rPrChange w:id="1371" w:author="Danni SONG(CMCC)" w:date="2023-08-14T11:18:13Z">
                    <w:rPr>
                      <w:vertAlign w:val="subscript"/>
                    </w:rPr>
                  </w:rPrChange>
                </w:rPr>
                <w:t>A</w:t>
              </w:r>
            </w:ins>
            <w:ins w:id="1372" w:author="Danni SONG(CMCC)" w:date="2023-08-10T21:27:40Z">
              <w:r>
                <w:rPr>
                  <w:highlight w:val="yellow"/>
                  <w:rPrChange w:id="1373" w:author="Danni SONG(CMCC)" w:date="2023-08-14T11:18:13Z">
                    <w:rPr/>
                  </w:rPrChange>
                </w:rPr>
                <w:t>+</w:t>
              </w:r>
            </w:ins>
            <w:ins w:id="1374" w:author="Danni SONG(CMCC)" w:date="2023-08-10T21:27:40Z">
              <w:r>
                <w:rPr>
                  <w:rFonts w:cs="Arial"/>
                  <w:highlight w:val="yellow"/>
                  <w:rPrChange w:id="1375" w:author="Danni SONG(CMCC)" w:date="2023-08-14T11:18:13Z">
                    <w:rPr>
                      <w:rFonts w:cs="Arial"/>
                    </w:rPr>
                  </w:rPrChange>
                </w:rPr>
                <w:t>δ</w:t>
              </w:r>
            </w:ins>
          </w:p>
        </w:tc>
        <w:tc>
          <w:tcPr>
            <w:tcW w:w="1627" w:type="dxa"/>
            <w:vMerge w:val="restart"/>
          </w:tcPr>
          <w:p>
            <w:pPr>
              <w:pStyle w:val="75"/>
              <w:rPr>
                <w:ins w:id="1376" w:author="Danni SONG(CMCC)" w:date="2023-08-10T21:27:40Z"/>
                <w:rFonts w:cs="Tahoma"/>
                <w:highlight w:val="yellow"/>
                <w:rPrChange w:id="1377" w:author="Danni SONG(CMCC)" w:date="2023-08-14T11:18:13Z">
                  <w:rPr>
                    <w:ins w:id="1378" w:author="Danni SONG(CMCC)" w:date="2023-08-10T21:27:40Z"/>
                    <w:rFonts w:cs="Tahoma"/>
                  </w:rPr>
                </w:rPrChange>
              </w:rPr>
            </w:pPr>
            <w:ins w:id="1379" w:author="Danni SONG(CMCC)" w:date="2023-08-10T21:27:40Z">
              <w:r>
                <w:rPr>
                  <w:highlight w:val="yellow"/>
                  <w:rPrChange w:id="1380" w:author="Danni SONG(CMCC)" w:date="2023-08-14T11:18:13Z">
                    <w:rPr/>
                  </w:rPrChange>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381" w:author="Danni SONG(CMCC)" w:date="2023-08-10T21:27:40Z"/>
        </w:trPr>
        <w:tc>
          <w:tcPr>
            <w:tcW w:w="2334" w:type="dxa"/>
            <w:vMerge w:val="continue"/>
          </w:tcPr>
          <w:p>
            <w:pPr>
              <w:pStyle w:val="76"/>
              <w:rPr>
                <w:ins w:id="1382" w:author="Danni SONG(CMCC)" w:date="2023-08-10T21:27:40Z"/>
                <w:rFonts w:cs="Tahoma"/>
                <w:szCs w:val="22"/>
                <w:highlight w:val="yellow"/>
                <w:rPrChange w:id="1383" w:author="Danni SONG(CMCC)" w:date="2023-08-14T11:18:13Z">
                  <w:rPr>
                    <w:ins w:id="1384" w:author="Danni SONG(CMCC)" w:date="2023-08-10T21:27:40Z"/>
                    <w:rFonts w:cs="Tahoma"/>
                    <w:szCs w:val="22"/>
                  </w:rPr>
                </w:rPrChange>
              </w:rPr>
            </w:pPr>
          </w:p>
        </w:tc>
        <w:tc>
          <w:tcPr>
            <w:tcW w:w="2126" w:type="dxa"/>
          </w:tcPr>
          <w:p>
            <w:pPr>
              <w:pStyle w:val="75"/>
              <w:rPr>
                <w:ins w:id="1385" w:author="Danni SONG(CMCC)" w:date="2023-08-10T21:27:40Z"/>
                <w:rFonts w:cs="Tahoma"/>
                <w:highlight w:val="yellow"/>
                <w:rPrChange w:id="1386" w:author="Danni SONG(CMCC)" w:date="2023-08-14T11:18:13Z">
                  <w:rPr>
                    <w:ins w:id="1387" w:author="Danni SONG(CMCC)" w:date="2023-08-10T21:27:40Z"/>
                    <w:rFonts w:cs="Tahoma"/>
                  </w:rPr>
                </w:rPrChange>
              </w:rPr>
            </w:pPr>
            <w:ins w:id="1388" w:author="Danni SONG(CMCC)" w:date="2023-08-10T21:27:40Z">
              <w:r>
                <w:rPr>
                  <w:highlight w:val="yellow"/>
                  <w:rPrChange w:id="1389" w:author="Danni SONG(CMCC)" w:date="2023-08-14T11:18:13Z">
                    <w:rPr/>
                  </w:rPrChange>
                </w:rPr>
                <w:t xml:space="preserve">MPDCCH_RB = </w:t>
              </w:r>
            </w:ins>
            <w:ins w:id="1390" w:author="Danni SONG(CMCC)" w:date="2023-08-10T21:27:40Z">
              <w:r>
                <w:rPr>
                  <w:rFonts w:ascii="Symbol" w:hAnsi="Symbol"/>
                  <w:highlight w:val="yellow"/>
                  <w:rPrChange w:id="1391" w:author="Danni SONG(CMCC)" w:date="2023-08-14T11:18:13Z">
                    <w:rPr>
                      <w:rFonts w:ascii="Symbol" w:hAnsi="Symbol"/>
                    </w:rPr>
                  </w:rPrChange>
                </w:rPr>
                <w:t></w:t>
              </w:r>
            </w:ins>
            <w:ins w:id="1392" w:author="Danni SONG(CMCC)" w:date="2023-08-10T21:27:40Z">
              <w:r>
                <w:rPr>
                  <w:highlight w:val="yellow"/>
                  <w:vertAlign w:val="subscript"/>
                  <w:rPrChange w:id="1393" w:author="Danni SONG(CMCC)" w:date="2023-08-14T11:18:13Z">
                    <w:rPr>
                      <w:vertAlign w:val="subscript"/>
                    </w:rPr>
                  </w:rPrChange>
                </w:rPr>
                <w:t>B</w:t>
              </w:r>
            </w:ins>
            <w:ins w:id="1394" w:author="Danni SONG(CMCC)" w:date="2023-08-10T21:27:40Z">
              <w:r>
                <w:rPr>
                  <w:highlight w:val="yellow"/>
                  <w:rPrChange w:id="1395" w:author="Danni SONG(CMCC)" w:date="2023-08-14T11:18:13Z">
                    <w:rPr/>
                  </w:rPrChange>
                </w:rPr>
                <w:t>+</w:t>
              </w:r>
            </w:ins>
            <w:ins w:id="1396" w:author="Danni SONG(CMCC)" w:date="2023-08-10T21:27:40Z">
              <w:r>
                <w:rPr>
                  <w:rFonts w:cs="Arial"/>
                  <w:highlight w:val="yellow"/>
                  <w:rPrChange w:id="1397" w:author="Danni SONG(CMCC)" w:date="2023-08-14T11:18:13Z">
                    <w:rPr>
                      <w:rFonts w:cs="Arial"/>
                    </w:rPr>
                  </w:rPrChange>
                </w:rPr>
                <w:t>δ</w:t>
              </w:r>
            </w:ins>
          </w:p>
        </w:tc>
        <w:tc>
          <w:tcPr>
            <w:tcW w:w="1627" w:type="dxa"/>
            <w:vMerge w:val="continue"/>
          </w:tcPr>
          <w:p>
            <w:pPr>
              <w:pStyle w:val="75"/>
              <w:rPr>
                <w:ins w:id="1398" w:author="Danni SONG(CMCC)" w:date="2023-08-10T21:27:40Z"/>
                <w:rFonts w:cs="Tahoma"/>
                <w:highlight w:val="yellow"/>
                <w:rPrChange w:id="1399" w:author="Danni SONG(CMCC)" w:date="2023-08-14T11:18:13Z">
                  <w:rPr>
                    <w:ins w:id="1400"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401" w:author="Danni SONG(CMCC)" w:date="2023-08-10T21:27:40Z"/>
        </w:trPr>
        <w:tc>
          <w:tcPr>
            <w:tcW w:w="2334" w:type="dxa"/>
            <w:vMerge w:val="restart"/>
          </w:tcPr>
          <w:p>
            <w:pPr>
              <w:pStyle w:val="76"/>
              <w:rPr>
                <w:ins w:id="1402" w:author="Danni SONG(CMCC)" w:date="2023-08-10T21:27:40Z"/>
                <w:rFonts w:cs="Tahoma"/>
                <w:szCs w:val="22"/>
                <w:highlight w:val="yellow"/>
                <w:rPrChange w:id="1403" w:author="Danni SONG(CMCC)" w:date="2023-08-14T11:18:13Z">
                  <w:rPr>
                    <w:ins w:id="1404" w:author="Danni SONG(CMCC)" w:date="2023-08-10T21:27:40Z"/>
                    <w:rFonts w:cs="Tahoma"/>
                    <w:szCs w:val="22"/>
                  </w:rPr>
                </w:rPrChange>
              </w:rPr>
            </w:pPr>
            <w:ins w:id="1405" w:author="Danni SONG(CMCC)" w:date="2023-08-10T21:27:40Z">
              <w:r>
                <w:rPr>
                  <w:rFonts w:cs="Tahoma"/>
                  <w:szCs w:val="22"/>
                  <w:highlight w:val="yellow"/>
                  <w:rPrChange w:id="1406" w:author="Danni SONG(CMCC)" w:date="2023-08-14T11:18:13Z">
                    <w:rPr>
                      <w:rFonts w:cs="Tahoma"/>
                      <w:szCs w:val="22"/>
                    </w:rPr>
                  </w:rPrChange>
                </w:rPr>
                <w:t>PDSCH</w:t>
              </w:r>
            </w:ins>
          </w:p>
        </w:tc>
        <w:tc>
          <w:tcPr>
            <w:tcW w:w="2126" w:type="dxa"/>
          </w:tcPr>
          <w:p>
            <w:pPr>
              <w:pStyle w:val="75"/>
              <w:rPr>
                <w:ins w:id="1407" w:author="Danni SONG(CMCC)" w:date="2023-08-10T21:27:40Z"/>
                <w:rFonts w:cs="Tahoma"/>
                <w:highlight w:val="yellow"/>
                <w:rPrChange w:id="1408" w:author="Danni SONG(CMCC)" w:date="2023-08-14T11:18:13Z">
                  <w:rPr>
                    <w:ins w:id="1409" w:author="Danni SONG(CMCC)" w:date="2023-08-10T21:27:40Z"/>
                    <w:rFonts w:cs="Tahoma"/>
                  </w:rPr>
                </w:rPrChange>
              </w:rPr>
            </w:pPr>
            <w:ins w:id="1410" w:author="Danni SONG(CMCC)" w:date="2023-08-10T21:27:40Z">
              <w:r>
                <w:rPr>
                  <w:rFonts w:cs="Tahoma"/>
                  <w:highlight w:val="yellow"/>
                  <w:rPrChange w:id="1411" w:author="Danni SONG(CMCC)" w:date="2023-08-14T11:18:13Z">
                    <w:rPr>
                      <w:rFonts w:cs="Tahoma"/>
                    </w:rPr>
                  </w:rPrChange>
                </w:rPr>
                <w:t xml:space="preserve">PDSCH_RA = </w:t>
              </w:r>
            </w:ins>
            <w:ins w:id="1412" w:author="Danni SONG(CMCC)" w:date="2023-08-10T21:27:40Z">
              <w:r>
                <w:rPr>
                  <w:rFonts w:ascii="Symbol" w:hAnsi="Symbol" w:cs="Tahoma"/>
                  <w:highlight w:val="yellow"/>
                  <w:rPrChange w:id="1413" w:author="Danni SONG(CMCC)" w:date="2023-08-14T11:18:13Z">
                    <w:rPr>
                      <w:rFonts w:ascii="Symbol" w:hAnsi="Symbol" w:cs="Tahoma"/>
                    </w:rPr>
                  </w:rPrChange>
                </w:rPr>
                <w:t></w:t>
              </w:r>
            </w:ins>
            <w:ins w:id="1414" w:author="Danni SONG(CMCC)" w:date="2023-08-10T21:27:40Z">
              <w:r>
                <w:rPr>
                  <w:rFonts w:cs="Tahoma"/>
                  <w:highlight w:val="yellow"/>
                  <w:vertAlign w:val="subscript"/>
                  <w:rPrChange w:id="1415" w:author="Danni SONG(CMCC)" w:date="2023-08-14T11:18:13Z">
                    <w:rPr>
                      <w:rFonts w:cs="Tahoma"/>
                      <w:vertAlign w:val="subscript"/>
                    </w:rPr>
                  </w:rPrChange>
                </w:rPr>
                <w:t>A</w:t>
              </w:r>
            </w:ins>
          </w:p>
        </w:tc>
        <w:tc>
          <w:tcPr>
            <w:tcW w:w="1627" w:type="dxa"/>
            <w:vMerge w:val="restart"/>
          </w:tcPr>
          <w:p>
            <w:pPr>
              <w:pStyle w:val="75"/>
              <w:rPr>
                <w:ins w:id="1416" w:author="Danni SONG(CMCC)" w:date="2023-08-10T21:27:40Z"/>
                <w:rFonts w:cs="Tahoma"/>
                <w:highlight w:val="yellow"/>
                <w:rPrChange w:id="1417" w:author="Danni SONG(CMCC)" w:date="2023-08-14T11:18:13Z">
                  <w:rPr>
                    <w:ins w:id="1418"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419" w:author="Danni SONG(CMCC)" w:date="2023-08-10T21:27:40Z"/>
        </w:trPr>
        <w:tc>
          <w:tcPr>
            <w:tcW w:w="2334" w:type="dxa"/>
            <w:vMerge w:val="continue"/>
          </w:tcPr>
          <w:p>
            <w:pPr>
              <w:pStyle w:val="76"/>
              <w:rPr>
                <w:ins w:id="1420" w:author="Danni SONG(CMCC)" w:date="2023-08-10T21:27:40Z"/>
                <w:rFonts w:cs="Tahoma"/>
                <w:szCs w:val="22"/>
                <w:highlight w:val="yellow"/>
                <w:rPrChange w:id="1421" w:author="Danni SONG(CMCC)" w:date="2023-08-14T11:18:13Z">
                  <w:rPr>
                    <w:ins w:id="1422" w:author="Danni SONG(CMCC)" w:date="2023-08-10T21:27:40Z"/>
                    <w:rFonts w:cs="Tahoma"/>
                    <w:szCs w:val="22"/>
                  </w:rPr>
                </w:rPrChange>
              </w:rPr>
            </w:pPr>
          </w:p>
        </w:tc>
        <w:tc>
          <w:tcPr>
            <w:tcW w:w="2126" w:type="dxa"/>
          </w:tcPr>
          <w:p>
            <w:pPr>
              <w:pStyle w:val="75"/>
              <w:rPr>
                <w:ins w:id="1423" w:author="Danni SONG(CMCC)" w:date="2023-08-10T21:27:40Z"/>
                <w:rFonts w:cs="Tahoma"/>
                <w:highlight w:val="yellow"/>
                <w:rPrChange w:id="1424" w:author="Danni SONG(CMCC)" w:date="2023-08-14T11:18:13Z">
                  <w:rPr>
                    <w:ins w:id="1425" w:author="Danni SONG(CMCC)" w:date="2023-08-10T21:27:40Z"/>
                    <w:rFonts w:cs="Tahoma"/>
                  </w:rPr>
                </w:rPrChange>
              </w:rPr>
            </w:pPr>
            <w:ins w:id="1426" w:author="Danni SONG(CMCC)" w:date="2023-08-10T21:27:40Z">
              <w:r>
                <w:rPr>
                  <w:rFonts w:cs="Tahoma"/>
                  <w:highlight w:val="yellow"/>
                  <w:rPrChange w:id="1427" w:author="Danni SONG(CMCC)" w:date="2023-08-14T11:18:13Z">
                    <w:rPr>
                      <w:rFonts w:cs="Tahoma"/>
                    </w:rPr>
                  </w:rPrChange>
                </w:rPr>
                <w:t xml:space="preserve">PDSCH_RB = </w:t>
              </w:r>
            </w:ins>
            <w:ins w:id="1428" w:author="Danni SONG(CMCC)" w:date="2023-08-10T21:27:40Z">
              <w:r>
                <w:rPr>
                  <w:rFonts w:ascii="Symbol" w:hAnsi="Symbol" w:cs="Tahoma"/>
                  <w:highlight w:val="yellow"/>
                  <w:rPrChange w:id="1429" w:author="Danni SONG(CMCC)" w:date="2023-08-14T11:18:13Z">
                    <w:rPr>
                      <w:rFonts w:ascii="Symbol" w:hAnsi="Symbol" w:cs="Tahoma"/>
                    </w:rPr>
                  </w:rPrChange>
                </w:rPr>
                <w:t></w:t>
              </w:r>
            </w:ins>
            <w:ins w:id="1430" w:author="Danni SONG(CMCC)" w:date="2023-08-10T21:27:40Z">
              <w:r>
                <w:rPr>
                  <w:rFonts w:cs="Tahoma"/>
                  <w:highlight w:val="yellow"/>
                  <w:vertAlign w:val="subscript"/>
                  <w:rPrChange w:id="1431" w:author="Danni SONG(CMCC)" w:date="2023-08-14T11:18:13Z">
                    <w:rPr>
                      <w:rFonts w:cs="Tahoma"/>
                      <w:vertAlign w:val="subscript"/>
                    </w:rPr>
                  </w:rPrChange>
                </w:rPr>
                <w:t>B</w:t>
              </w:r>
            </w:ins>
          </w:p>
        </w:tc>
        <w:tc>
          <w:tcPr>
            <w:tcW w:w="1627" w:type="dxa"/>
            <w:vMerge w:val="continue"/>
          </w:tcPr>
          <w:p>
            <w:pPr>
              <w:pStyle w:val="75"/>
              <w:rPr>
                <w:ins w:id="1432" w:author="Danni SONG(CMCC)" w:date="2023-08-10T21:27:40Z"/>
                <w:rFonts w:cs="Tahoma"/>
                <w:highlight w:val="yellow"/>
                <w:rPrChange w:id="1433" w:author="Danni SONG(CMCC)" w:date="2023-08-14T11:18:13Z">
                  <w:rPr>
                    <w:ins w:id="1434"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ins w:id="1435" w:author="Danni SONG(CMCC)" w:date="2023-08-10T21:27:40Z"/>
        </w:trPr>
        <w:tc>
          <w:tcPr>
            <w:tcW w:w="2334" w:type="dxa"/>
            <w:vMerge w:val="restart"/>
          </w:tcPr>
          <w:p>
            <w:pPr>
              <w:pStyle w:val="76"/>
              <w:rPr>
                <w:ins w:id="1436" w:author="Danni SONG(CMCC)" w:date="2023-08-10T21:27:40Z"/>
                <w:rFonts w:cs="Tahoma"/>
                <w:szCs w:val="16"/>
                <w:highlight w:val="yellow"/>
                <w:rPrChange w:id="1437" w:author="Danni SONG(CMCC)" w:date="2023-08-14T11:18:13Z">
                  <w:rPr>
                    <w:ins w:id="1438" w:author="Danni SONG(CMCC)" w:date="2023-08-10T21:27:40Z"/>
                    <w:rFonts w:cs="Tahoma"/>
                    <w:szCs w:val="16"/>
                  </w:rPr>
                </w:rPrChange>
              </w:rPr>
            </w:pPr>
            <w:ins w:id="1439" w:author="Danni SONG(CMCC)" w:date="2023-08-10T21:27:40Z">
              <w:r>
                <w:rPr>
                  <w:rFonts w:cs="Tahoma"/>
                  <w:szCs w:val="16"/>
                  <w:highlight w:val="yellow"/>
                  <w:rPrChange w:id="1440" w:author="Danni SONG(CMCC)" w:date="2023-08-14T11:18:13Z">
                    <w:rPr>
                      <w:rFonts w:cs="Tahoma"/>
                      <w:szCs w:val="16"/>
                    </w:rPr>
                  </w:rPrChange>
                </w:rPr>
                <w:t>OCNG</w:t>
              </w:r>
            </w:ins>
          </w:p>
        </w:tc>
        <w:tc>
          <w:tcPr>
            <w:tcW w:w="2126" w:type="dxa"/>
          </w:tcPr>
          <w:p>
            <w:pPr>
              <w:pStyle w:val="75"/>
              <w:rPr>
                <w:ins w:id="1441" w:author="Danni SONG(CMCC)" w:date="2023-08-10T21:27:40Z"/>
                <w:rFonts w:cs="Tahoma"/>
                <w:highlight w:val="yellow"/>
                <w:rPrChange w:id="1442" w:author="Danni SONG(CMCC)" w:date="2023-08-14T11:18:13Z">
                  <w:rPr>
                    <w:ins w:id="1443" w:author="Danni SONG(CMCC)" w:date="2023-08-10T21:27:40Z"/>
                    <w:rFonts w:cs="Tahoma"/>
                  </w:rPr>
                </w:rPrChange>
              </w:rPr>
            </w:pPr>
            <w:ins w:id="1444" w:author="Danni SONG(CMCC)" w:date="2023-08-10T21:27:40Z">
              <w:r>
                <w:rPr>
                  <w:rFonts w:cs="Tahoma"/>
                  <w:highlight w:val="yellow"/>
                  <w:rPrChange w:id="1445" w:author="Danni SONG(CMCC)" w:date="2023-08-14T11:18:13Z">
                    <w:rPr>
                      <w:rFonts w:cs="Tahoma"/>
                    </w:rPr>
                  </w:rPrChange>
                </w:rPr>
                <w:t xml:space="preserve">OCNG_RA = </w:t>
              </w:r>
            </w:ins>
            <w:ins w:id="1446" w:author="Danni SONG(CMCC)" w:date="2023-08-10T21:27:40Z">
              <w:r>
                <w:rPr>
                  <w:rFonts w:ascii="Symbol" w:hAnsi="Symbol" w:cs="Tahoma"/>
                  <w:highlight w:val="yellow"/>
                  <w:rPrChange w:id="1447" w:author="Danni SONG(CMCC)" w:date="2023-08-14T11:18:13Z">
                    <w:rPr>
                      <w:rFonts w:ascii="Symbol" w:hAnsi="Symbol" w:cs="Tahoma"/>
                    </w:rPr>
                  </w:rPrChange>
                </w:rPr>
                <w:t></w:t>
              </w:r>
            </w:ins>
            <w:ins w:id="1448" w:author="Danni SONG(CMCC)" w:date="2023-08-10T21:27:40Z">
              <w:r>
                <w:rPr>
                  <w:rFonts w:cs="Tahoma"/>
                  <w:highlight w:val="yellow"/>
                  <w:vertAlign w:val="subscript"/>
                  <w:rPrChange w:id="1449" w:author="Danni SONG(CMCC)" w:date="2023-08-14T11:18:13Z">
                    <w:rPr>
                      <w:rFonts w:cs="Tahoma"/>
                      <w:vertAlign w:val="subscript"/>
                    </w:rPr>
                  </w:rPrChange>
                </w:rPr>
                <w:t>A</w:t>
              </w:r>
            </w:ins>
            <w:ins w:id="1450" w:author="Danni SONG(CMCC)" w:date="2023-08-10T21:27:40Z">
              <w:r>
                <w:rPr>
                  <w:highlight w:val="yellow"/>
                  <w:rPrChange w:id="1451" w:author="Danni SONG(CMCC)" w:date="2023-08-14T11:18:13Z">
                    <w:rPr/>
                  </w:rPrChange>
                </w:rPr>
                <w:t xml:space="preserve"> + </w:t>
              </w:r>
            </w:ins>
            <w:ins w:id="1452" w:author="Danni SONG(CMCC)" w:date="2023-08-10T21:27:40Z">
              <w:r>
                <w:rPr>
                  <w:rFonts w:ascii="Symbol" w:hAnsi="Symbol" w:cs="Arial"/>
                  <w:highlight w:val="yellow"/>
                  <w:rPrChange w:id="1453" w:author="Danni SONG(CMCC)" w:date="2023-08-14T11:18:13Z">
                    <w:rPr>
                      <w:rFonts w:ascii="Symbol" w:hAnsi="Symbol" w:cs="Arial"/>
                    </w:rPr>
                  </w:rPrChange>
                </w:rPr>
                <w:t></w:t>
              </w:r>
            </w:ins>
          </w:p>
        </w:tc>
        <w:tc>
          <w:tcPr>
            <w:tcW w:w="1627" w:type="dxa"/>
            <w:vMerge w:val="restart"/>
          </w:tcPr>
          <w:p>
            <w:pPr>
              <w:pStyle w:val="75"/>
              <w:rPr>
                <w:ins w:id="1454" w:author="Danni SONG(CMCC)" w:date="2023-08-10T21:27:40Z"/>
                <w:rFonts w:cs="Tahoma"/>
                <w:highlight w:val="yellow"/>
                <w:rPrChange w:id="1455" w:author="Danni SONG(CMCC)" w:date="2023-08-14T11:18:13Z">
                  <w:rPr>
                    <w:ins w:id="1456"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ins w:id="1457" w:author="Danni SONG(CMCC)" w:date="2023-08-10T21:27:40Z"/>
        </w:trPr>
        <w:tc>
          <w:tcPr>
            <w:tcW w:w="2334" w:type="dxa"/>
            <w:vMerge w:val="continue"/>
          </w:tcPr>
          <w:p>
            <w:pPr>
              <w:pStyle w:val="76"/>
              <w:rPr>
                <w:ins w:id="1458" w:author="Danni SONG(CMCC)" w:date="2023-08-10T21:27:40Z"/>
                <w:rFonts w:cs="Tahoma"/>
                <w:szCs w:val="16"/>
                <w:highlight w:val="yellow"/>
                <w:rPrChange w:id="1459" w:author="Danni SONG(CMCC)" w:date="2023-08-14T11:18:13Z">
                  <w:rPr>
                    <w:ins w:id="1460" w:author="Danni SONG(CMCC)" w:date="2023-08-10T21:27:40Z"/>
                    <w:rFonts w:cs="Tahoma"/>
                    <w:szCs w:val="16"/>
                  </w:rPr>
                </w:rPrChange>
              </w:rPr>
            </w:pPr>
          </w:p>
        </w:tc>
        <w:tc>
          <w:tcPr>
            <w:tcW w:w="2126" w:type="dxa"/>
          </w:tcPr>
          <w:p>
            <w:pPr>
              <w:pStyle w:val="75"/>
              <w:rPr>
                <w:ins w:id="1461" w:author="Danni SONG(CMCC)" w:date="2023-08-10T21:27:40Z"/>
                <w:rFonts w:cs="Tahoma"/>
                <w:highlight w:val="yellow"/>
                <w:rPrChange w:id="1462" w:author="Danni SONG(CMCC)" w:date="2023-08-14T11:18:13Z">
                  <w:rPr>
                    <w:ins w:id="1463" w:author="Danni SONG(CMCC)" w:date="2023-08-10T21:27:40Z"/>
                    <w:rFonts w:cs="Tahoma"/>
                  </w:rPr>
                </w:rPrChange>
              </w:rPr>
            </w:pPr>
            <w:ins w:id="1464" w:author="Danni SONG(CMCC)" w:date="2023-08-10T21:27:40Z">
              <w:r>
                <w:rPr>
                  <w:rFonts w:cs="Tahoma"/>
                  <w:highlight w:val="yellow"/>
                  <w:rPrChange w:id="1465" w:author="Danni SONG(CMCC)" w:date="2023-08-14T11:18:13Z">
                    <w:rPr>
                      <w:rFonts w:cs="Tahoma"/>
                    </w:rPr>
                  </w:rPrChange>
                </w:rPr>
                <w:t xml:space="preserve">OCNG_RB = </w:t>
              </w:r>
            </w:ins>
            <w:ins w:id="1466" w:author="Danni SONG(CMCC)" w:date="2023-08-10T21:27:40Z">
              <w:r>
                <w:rPr>
                  <w:rFonts w:ascii="Symbol" w:hAnsi="Symbol" w:cs="Tahoma"/>
                  <w:highlight w:val="yellow"/>
                  <w:rPrChange w:id="1467" w:author="Danni SONG(CMCC)" w:date="2023-08-14T11:18:13Z">
                    <w:rPr>
                      <w:rFonts w:ascii="Symbol" w:hAnsi="Symbol" w:cs="Tahoma"/>
                    </w:rPr>
                  </w:rPrChange>
                </w:rPr>
                <w:t></w:t>
              </w:r>
            </w:ins>
            <w:ins w:id="1468" w:author="Danni SONG(CMCC)" w:date="2023-08-10T21:27:40Z">
              <w:r>
                <w:rPr>
                  <w:rFonts w:cs="Tahoma"/>
                  <w:highlight w:val="yellow"/>
                  <w:vertAlign w:val="subscript"/>
                  <w:rPrChange w:id="1469" w:author="Danni SONG(CMCC)" w:date="2023-08-14T11:18:13Z">
                    <w:rPr>
                      <w:rFonts w:cs="Tahoma"/>
                      <w:vertAlign w:val="subscript"/>
                    </w:rPr>
                  </w:rPrChange>
                </w:rPr>
                <w:t>B</w:t>
              </w:r>
            </w:ins>
            <w:ins w:id="1470" w:author="Danni SONG(CMCC)" w:date="2023-08-10T21:27:40Z">
              <w:r>
                <w:rPr>
                  <w:highlight w:val="yellow"/>
                  <w:rPrChange w:id="1471" w:author="Danni SONG(CMCC)" w:date="2023-08-14T11:18:13Z">
                    <w:rPr/>
                  </w:rPrChange>
                </w:rPr>
                <w:t xml:space="preserve"> + </w:t>
              </w:r>
            </w:ins>
            <w:ins w:id="1472" w:author="Danni SONG(CMCC)" w:date="2023-08-10T21:27:40Z">
              <w:r>
                <w:rPr>
                  <w:rFonts w:ascii="Symbol" w:hAnsi="Symbol" w:cs="Arial"/>
                  <w:highlight w:val="yellow"/>
                  <w:rPrChange w:id="1473" w:author="Danni SONG(CMCC)" w:date="2023-08-14T11:18:13Z">
                    <w:rPr>
                      <w:rFonts w:ascii="Symbol" w:hAnsi="Symbol" w:cs="Arial"/>
                    </w:rPr>
                  </w:rPrChange>
                </w:rPr>
                <w:t></w:t>
              </w:r>
            </w:ins>
          </w:p>
        </w:tc>
        <w:tc>
          <w:tcPr>
            <w:tcW w:w="1627" w:type="dxa"/>
            <w:vMerge w:val="continue"/>
          </w:tcPr>
          <w:p>
            <w:pPr>
              <w:pStyle w:val="75"/>
              <w:rPr>
                <w:ins w:id="1474" w:author="Danni SONG(CMCC)" w:date="2023-08-10T21:27:40Z"/>
                <w:rFonts w:cs="Tahoma"/>
                <w:highlight w:val="yellow"/>
                <w:rPrChange w:id="1475" w:author="Danni SONG(CMCC)" w:date="2023-08-14T11:18:13Z">
                  <w:rPr>
                    <w:ins w:id="1476" w:author="Danni SONG(CMCC)" w:date="2023-08-10T21:27:40Z"/>
                    <w:rFonts w:cs="Tahoma"/>
                  </w:rPr>
                </w:rPrChange>
              </w:rPr>
            </w:pPr>
          </w:p>
        </w:tc>
      </w:tr>
    </w:tbl>
    <w:p>
      <w:pPr>
        <w:rPr>
          <w:ins w:id="1477" w:author="Danni SONG(CMCC)" w:date="2023-08-10T21:27:40Z"/>
        </w:rPr>
      </w:pPr>
    </w:p>
    <w:p>
      <w:pPr>
        <w:pStyle w:val="79"/>
        <w:rPr>
          <w:ins w:id="1478" w:author="Danni SONG(CMCC)" w:date="2023-08-10T21:27:40Z"/>
          <w:highlight w:val="yellow"/>
        </w:rPr>
      </w:pPr>
      <w:ins w:id="1479" w:author="Danni SONG(CMCC)" w:date="2023-08-10T21:27:40Z">
        <w:r>
          <w:rPr>
            <w:highlight w:val="yellow"/>
          </w:rPr>
          <w:t xml:space="preserve">NOTE </w:t>
        </w:r>
      </w:ins>
      <w:ins w:id="1480" w:author="Danni SONG(CMCC)" w:date="2023-08-14T11:14:56Z">
        <w:r>
          <w:rPr>
            <w:rFonts w:hint="eastAsia" w:eastAsia="宋体"/>
            <w:highlight w:val="yellow"/>
            <w:lang w:val="en-US" w:eastAsia="zh-CN"/>
          </w:rPr>
          <w:t>1</w:t>
        </w:r>
      </w:ins>
      <w:ins w:id="1481" w:author="Danni SONG(CMCC)" w:date="2023-08-10T21:27:40Z">
        <w:r>
          <w:rPr>
            <w:highlight w:val="yellow"/>
          </w:rPr>
          <w:t>:</w:t>
        </w:r>
      </w:ins>
      <w:ins w:id="1482" w:author="Danni SONG(CMCC)" w:date="2023-08-10T21:27:40Z">
        <w:r>
          <w:rPr>
            <w:highlight w:val="yellow"/>
          </w:rPr>
          <w:tab/>
        </w:r>
      </w:ins>
      <w:ins w:id="1483" w:author="Danni SONG(CMCC)" w:date="2023-08-10T21:27:40Z">
        <w:r>
          <w:rPr>
            <w:rFonts w:ascii="Symbol" w:hAnsi="Symbol"/>
            <w:highlight w:val="yellow"/>
          </w:rPr>
          <w:t></w:t>
        </w:r>
      </w:ins>
      <w:ins w:id="1484" w:author="Danni SONG(CMCC)" w:date="2023-08-10T21:27:40Z">
        <w:r>
          <w:rPr>
            <w:highlight w:val="yellow"/>
            <w:vertAlign w:val="subscript"/>
          </w:rPr>
          <w:t>A</w:t>
        </w:r>
      </w:ins>
      <w:ins w:id="1485" w:author="Danni SONG(CMCC)" w:date="2023-08-10T21:27:40Z">
        <w:r>
          <w:rPr>
            <w:highlight w:val="yellow"/>
          </w:rPr>
          <w:t xml:space="preserve">= </w:t>
        </w:r>
      </w:ins>
      <w:ins w:id="1486" w:author="Danni SONG(CMCC)" w:date="2023-08-10T21:27:40Z">
        <w:r>
          <w:rPr>
            <w:rFonts w:ascii="Symbol" w:hAnsi="Symbol"/>
            <w:highlight w:val="yellow"/>
          </w:rPr>
          <w:t></w:t>
        </w:r>
      </w:ins>
      <w:ins w:id="1487" w:author="Danni SONG(CMCC)" w:date="2023-08-10T21:27:40Z">
        <w:r>
          <w:rPr>
            <w:highlight w:val="yellow"/>
            <w:vertAlign w:val="subscript"/>
          </w:rPr>
          <w:t>B</w:t>
        </w:r>
      </w:ins>
      <w:ins w:id="1488" w:author="Danni SONG(CMCC)" w:date="2023-08-10T21:27:40Z">
        <w:r>
          <w:rPr>
            <w:highlight w:val="yellow"/>
          </w:rPr>
          <w:t xml:space="preserve"> = 0 dB means no RS boosting.</w:t>
        </w:r>
      </w:ins>
    </w:p>
    <w:p>
      <w:pPr>
        <w:pStyle w:val="79"/>
        <w:rPr>
          <w:ins w:id="1489" w:author="Danni SONG(CMCC)" w:date="2023-08-10T21:27:40Z"/>
          <w:highlight w:val="yellow"/>
        </w:rPr>
      </w:pPr>
      <w:ins w:id="1490" w:author="Danni SONG(CMCC)" w:date="2023-08-10T21:27:40Z">
        <w:r>
          <w:rPr>
            <w:highlight w:val="yellow"/>
          </w:rPr>
          <w:t xml:space="preserve">NOTE </w:t>
        </w:r>
      </w:ins>
      <w:ins w:id="1491" w:author="Danni SONG(CMCC)" w:date="2023-08-14T11:15:00Z">
        <w:r>
          <w:rPr>
            <w:rFonts w:hint="eastAsia" w:eastAsia="宋体"/>
            <w:highlight w:val="yellow"/>
            <w:lang w:val="en-US" w:eastAsia="zh-CN"/>
          </w:rPr>
          <w:t>2</w:t>
        </w:r>
      </w:ins>
      <w:ins w:id="1492" w:author="Danni SONG(CMCC)" w:date="2023-08-10T21:27:40Z">
        <w:r>
          <w:rPr>
            <w:highlight w:val="yellow"/>
          </w:rPr>
          <w:t>:</w:t>
        </w:r>
      </w:ins>
      <w:ins w:id="1493" w:author="Danni SONG(CMCC)" w:date="2023-08-10T21:27:40Z">
        <w:r>
          <w:rPr>
            <w:highlight w:val="yellow"/>
          </w:rPr>
          <w:tab/>
        </w:r>
      </w:ins>
      <w:ins w:id="1494" w:author="Danni SONG(CMCC)" w:date="2023-08-10T21:27:40Z">
        <w:r>
          <w:rPr>
            <w:highlight w:val="yellow"/>
          </w:rPr>
          <w:t>OCNG are not defined downlink physical channels in [</w:t>
        </w:r>
      </w:ins>
      <w:ins w:id="1495" w:author="Danni SONG(CMCC)" w:date="2023-08-14T11:13:48Z">
        <w:r>
          <w:rPr>
            <w:rFonts w:hint="eastAsia" w:eastAsia="宋体"/>
            <w:highlight w:val="yellow"/>
            <w:lang w:val="en-US" w:eastAsia="zh-CN"/>
          </w:rPr>
          <w:t>4</w:t>
        </w:r>
      </w:ins>
      <w:ins w:id="1496" w:author="Danni SONG(CMCC)" w:date="2023-08-10T21:27:40Z">
        <w:r>
          <w:rPr>
            <w:highlight w:val="yellow"/>
          </w:rPr>
          <w:t>].</w:t>
        </w:r>
      </w:ins>
    </w:p>
    <w:p>
      <w:pPr>
        <w:pStyle w:val="79"/>
        <w:rPr>
          <w:ins w:id="1497" w:author="Danni SONG(CMCC)" w:date="2023-08-10T21:27:40Z"/>
          <w:highlight w:val="yellow"/>
        </w:rPr>
      </w:pPr>
      <w:ins w:id="1498" w:author="Danni SONG(CMCC)" w:date="2023-08-10T21:27:40Z">
        <w:r>
          <w:rPr>
            <w:highlight w:val="yellow"/>
          </w:rPr>
          <w:t xml:space="preserve">NOTE </w:t>
        </w:r>
      </w:ins>
      <w:ins w:id="1499" w:author="Danni SONG(CMCC)" w:date="2023-08-14T11:15:04Z">
        <w:r>
          <w:rPr>
            <w:rFonts w:hint="eastAsia" w:eastAsia="宋体"/>
            <w:highlight w:val="yellow"/>
            <w:lang w:val="en-US" w:eastAsia="zh-CN"/>
          </w:rPr>
          <w:t>3</w:t>
        </w:r>
      </w:ins>
      <w:ins w:id="1500" w:author="Danni SONG(CMCC)" w:date="2023-08-10T21:27:40Z">
        <w:r>
          <w:rPr>
            <w:highlight w:val="yellow"/>
          </w:rPr>
          <w:t>:</w:t>
        </w:r>
      </w:ins>
      <w:ins w:id="1501" w:author="Danni SONG(CMCC)" w:date="2023-08-10T21:27:40Z">
        <w:r>
          <w:rPr>
            <w:highlight w:val="yellow"/>
          </w:rPr>
          <w:tab/>
        </w:r>
      </w:ins>
      <w:ins w:id="1502" w:author="Danni SONG(CMCC)" w:date="2023-08-10T21:27:40Z">
        <w:r>
          <w:rPr>
            <w:highlight w:val="yellow"/>
          </w:rPr>
          <w:t>Assuming PSS and SSS transmitted on a single antenna port.</w:t>
        </w:r>
      </w:ins>
    </w:p>
    <w:p>
      <w:pPr>
        <w:pStyle w:val="79"/>
        <w:rPr>
          <w:ins w:id="1503" w:author="Danni SONG(CMCC)" w:date="2023-08-10T21:27:40Z"/>
          <w:highlight w:val="yellow"/>
        </w:rPr>
      </w:pPr>
      <w:ins w:id="1504" w:author="Danni SONG(CMCC)" w:date="2023-08-10T21:27:40Z">
        <w:r>
          <w:rPr>
            <w:highlight w:val="yellow"/>
          </w:rPr>
          <w:t xml:space="preserve">NOTE </w:t>
        </w:r>
      </w:ins>
      <w:ins w:id="1505" w:author="Danni SONG(CMCC)" w:date="2023-08-14T11:15:38Z">
        <w:r>
          <w:rPr>
            <w:rFonts w:hint="eastAsia" w:eastAsia="宋体"/>
            <w:highlight w:val="yellow"/>
            <w:lang w:val="en-US" w:eastAsia="zh-CN"/>
          </w:rPr>
          <w:t>4</w:t>
        </w:r>
      </w:ins>
      <w:ins w:id="1506" w:author="Danni SONG(CMCC)" w:date="2023-08-10T21:27:40Z">
        <w:r>
          <w:rPr>
            <w:highlight w:val="yellow"/>
          </w:rPr>
          <w:t xml:space="preserve">: </w:t>
        </w:r>
      </w:ins>
      <w:ins w:id="1507" w:author="Danni SONG(CMCC)" w:date="2023-08-14T11:15:35Z">
        <w:r>
          <w:rPr>
            <w:rFonts w:ascii="Symbol" w:hAnsi="Symbol"/>
            <w:highlight w:val="yellow"/>
            <w:lang w:val="en-US"/>
          </w:rPr>
          <w:t></w:t>
        </w:r>
      </w:ins>
      <w:ins w:id="1508" w:author="Danni SONG(CMCC)" w:date="2023-08-14T11:15:35Z">
        <w:r>
          <w:rPr>
            <w:highlight w:val="yellow"/>
            <w:vertAlign w:val="subscript"/>
            <w:lang w:val="en-US"/>
          </w:rPr>
          <w:t>A</w:t>
        </w:r>
      </w:ins>
      <w:ins w:id="1509" w:author="Danni SONG(CMCC)" w:date="2023-08-14T11:15:35Z">
        <w:r>
          <w:rPr>
            <w:highlight w:val="yellow"/>
            <w:lang w:val="en-US"/>
          </w:rPr>
          <w:t xml:space="preserve">, </w:t>
        </w:r>
      </w:ins>
      <w:ins w:id="1510" w:author="Danni SONG(CMCC)" w:date="2023-08-14T11:15:35Z">
        <w:r>
          <w:rPr>
            <w:rFonts w:ascii="Symbol" w:hAnsi="Symbol"/>
            <w:highlight w:val="yellow"/>
            <w:lang w:val="en-US"/>
          </w:rPr>
          <w:t></w:t>
        </w:r>
      </w:ins>
      <w:ins w:id="1511" w:author="Danni SONG(CMCC)" w:date="2023-08-14T11:15:35Z">
        <w:r>
          <w:rPr>
            <w:highlight w:val="yellow"/>
            <w:vertAlign w:val="subscript"/>
            <w:lang w:val="en-US"/>
          </w:rPr>
          <w:t>B</w:t>
        </w:r>
      </w:ins>
      <w:ins w:id="1512" w:author="Danni SONG(CMCC)" w:date="2023-08-14T11:15:35Z">
        <w:r>
          <w:rPr>
            <w:highlight w:val="yellow"/>
            <w:vertAlign w:val="subscript"/>
            <w:lang w:val="en-US" w:eastAsia="zh-CN"/>
          </w:rPr>
          <w:t>,</w:t>
        </w:r>
      </w:ins>
      <w:ins w:id="1513" w:author="Danni SONG(CMCC)" w:date="2023-08-14T11:15:35Z">
        <w:r>
          <w:rPr>
            <w:highlight w:val="yellow"/>
            <w:lang w:val="en-US"/>
          </w:rPr>
          <w:t xml:space="preserve"> </w:t>
        </w:r>
      </w:ins>
      <w:ins w:id="1514" w:author="Danni SONG(CMCC)" w:date="2023-08-14T11:15:35Z">
        <w:r>
          <w:rPr>
            <w:highlight w:val="yellow"/>
            <w:lang w:val="en-US"/>
          </w:rPr>
          <w:sym w:font="Symbol" w:char="F073"/>
        </w:r>
      </w:ins>
      <w:ins w:id="1515" w:author="Danni SONG(CMCC)" w:date="2023-08-14T11:15:35Z">
        <w:r>
          <w:rPr>
            <w:highlight w:val="yellow"/>
            <w:lang w:val="en-US" w:eastAsia="zh-CN"/>
          </w:rPr>
          <w:t xml:space="preserve">, and </w:t>
        </w:r>
      </w:ins>
      <w:ins w:id="1516" w:author="Danni SONG(CMCC)" w:date="2023-08-14T11:15:35Z">
        <w:r>
          <w:rPr>
            <w:rFonts w:ascii="Arial" w:hAnsi="Arial" w:cs="Arial"/>
            <w:sz w:val="18"/>
            <w:highlight w:val="yellow"/>
            <w:lang w:val="en-US" w:eastAsia="zh-CN"/>
          </w:rPr>
          <w:t>δ</w:t>
        </w:r>
      </w:ins>
      <w:ins w:id="1517" w:author="Danni SONG(CMCC)" w:date="2023-08-14T11:15:35Z">
        <w:r>
          <w:rPr>
            <w:highlight w:val="yellow"/>
            <w:lang w:val="en-US"/>
          </w:rPr>
          <w:t xml:space="preserve"> are test specific</w:t>
        </w:r>
      </w:ins>
      <w:ins w:id="1518" w:author="Danni SONG(CMCC)" w:date="2023-08-10T21:27:40Z">
        <w:r>
          <w:rPr>
            <w:highlight w:val="yellow"/>
          </w:rPr>
          <w:t>.</w:t>
        </w:r>
      </w:ins>
    </w:p>
    <w:p>
      <w:pPr>
        <w:pStyle w:val="78"/>
        <w:rPr>
          <w:ins w:id="1519" w:author="Danni SONG(CMCC)" w:date="2023-08-10T21:27:40Z"/>
          <w:rFonts w:cs="v5.0.0"/>
        </w:rPr>
      </w:pPr>
      <w:ins w:id="1520" w:author="Danni SONG(CMCC)" w:date="2023-08-10T21:27:40Z">
        <w:r>
          <w:rPr/>
          <w:t>Table C.3.2-2: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388"/>
        <w:gridCol w:w="1559"/>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1" w:author="Danni SONG(CMCC)" w:date="2023-08-10T21:27:40Z"/>
        </w:trPr>
        <w:tc>
          <w:tcPr>
            <w:tcW w:w="2402" w:type="dxa"/>
          </w:tcPr>
          <w:p>
            <w:pPr>
              <w:pStyle w:val="74"/>
              <w:rPr>
                <w:ins w:id="1522" w:author="Danni SONG(CMCC)" w:date="2023-08-10T21:27:40Z"/>
                <w:rFonts w:cs="Tahoma"/>
                <w:lang w:eastAsia="zh-CN"/>
              </w:rPr>
            </w:pPr>
            <w:ins w:id="1523" w:author="Danni SONG(CMCC)" w:date="2023-08-10T21:27:40Z">
              <w:r>
                <w:rPr>
                  <w:rFonts w:cs="Tahoma"/>
                  <w:lang w:eastAsia="zh-CN"/>
                </w:rPr>
                <w:t>Parameter</w:t>
              </w:r>
            </w:ins>
          </w:p>
        </w:tc>
        <w:tc>
          <w:tcPr>
            <w:tcW w:w="1388" w:type="dxa"/>
          </w:tcPr>
          <w:p>
            <w:pPr>
              <w:pStyle w:val="74"/>
              <w:rPr>
                <w:ins w:id="1524" w:author="Danni SONG(CMCC)" w:date="2023-08-10T21:27:40Z"/>
                <w:rFonts w:cs="Tahoma"/>
                <w:lang w:eastAsia="zh-CN"/>
              </w:rPr>
            </w:pPr>
            <w:ins w:id="1525" w:author="Danni SONG(CMCC)" w:date="2023-08-10T21:27:40Z">
              <w:r>
                <w:rPr>
                  <w:rFonts w:cs="Tahoma"/>
                  <w:lang w:eastAsia="zh-CN"/>
                </w:rPr>
                <w:t>Unit</w:t>
              </w:r>
            </w:ins>
          </w:p>
        </w:tc>
        <w:tc>
          <w:tcPr>
            <w:tcW w:w="1559" w:type="dxa"/>
          </w:tcPr>
          <w:p>
            <w:pPr>
              <w:pStyle w:val="74"/>
              <w:rPr>
                <w:ins w:id="1526" w:author="Danni SONG(CMCC)" w:date="2023-08-10T21:27:40Z"/>
                <w:rFonts w:cs="Tahoma"/>
                <w:lang w:eastAsia="zh-CN"/>
              </w:rPr>
            </w:pPr>
            <w:ins w:id="1527" w:author="Danni SONG(CMCC)" w:date="2023-08-10T21:27:40Z">
              <w:r>
                <w:rPr>
                  <w:rFonts w:cs="Tahoma"/>
                  <w:lang w:eastAsia="zh-CN"/>
                </w:rPr>
                <w:t>Value</w:t>
              </w:r>
            </w:ins>
          </w:p>
        </w:tc>
        <w:tc>
          <w:tcPr>
            <w:tcW w:w="2229" w:type="dxa"/>
          </w:tcPr>
          <w:p>
            <w:pPr>
              <w:pStyle w:val="74"/>
              <w:rPr>
                <w:ins w:id="1528" w:author="Danni SONG(CMCC)" w:date="2023-08-10T21:27:40Z"/>
                <w:rFonts w:cs="Tahoma"/>
                <w:lang w:eastAsia="zh-CN"/>
              </w:rPr>
            </w:pPr>
            <w:ins w:id="1529" w:author="Danni SONG(CMCC)" w:date="2023-08-10T21:27:40Z">
              <w:r>
                <w:rPr>
                  <w:rFonts w:cs="Tahoma"/>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0" w:author="Danni SONG(CMCC)" w:date="2023-08-10T21:27:40Z"/>
        </w:trPr>
        <w:tc>
          <w:tcPr>
            <w:tcW w:w="2402" w:type="dxa"/>
          </w:tcPr>
          <w:p>
            <w:pPr>
              <w:pStyle w:val="76"/>
              <w:rPr>
                <w:ins w:id="1531" w:author="Danni SONG(CMCC)" w:date="2023-08-10T21:27:40Z"/>
                <w:rFonts w:cs="Tahoma"/>
                <w:szCs w:val="16"/>
              </w:rPr>
            </w:pPr>
            <w:ins w:id="1532" w:author="Danni SONG(CMCC)" w:date="2023-08-10T21:27:40Z">
              <w:r>
                <w:rPr>
                  <w:rFonts w:cs="Tahoma"/>
                  <w:szCs w:val="16"/>
                </w:rPr>
                <w:t xml:space="preserve">Total transmitted power spectral density </w:t>
              </w:r>
            </w:ins>
            <w:ins w:id="1533" w:author="Danni SONG(CMCC)" w:date="2023-08-10T21:27:40Z"/>
            <w:ins w:id="1534" w:author="Danni SONG(CMCC)" w:date="2023-08-10T21:27:40Z"/>
            <w:ins w:id="1535" w:author="Danni SONG(CMCC)" w:date="2023-08-10T21:27:40Z"/>
            <w:ins w:id="1536" w:author="Danni SONG(CMCC)" w:date="2023-08-10T21:27:40Z">
              <w:r>
                <w:rPr>
                  <w:rFonts w:cs="v5.0.0"/>
                  <w:position w:val="-12"/>
                  <w:szCs w:val="16"/>
                </w:rPr>
                <w:object>
                  <v:shape id="_x0000_i1028"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4">
                    <o:LockedField>false</o:LockedField>
                  </o:OLEObject>
                </w:object>
              </w:r>
            </w:ins>
            <w:ins w:id="1538" w:author="Danni SONG(CMCC)" w:date="2023-08-10T21:27:40Z"/>
          </w:p>
        </w:tc>
        <w:tc>
          <w:tcPr>
            <w:tcW w:w="1388" w:type="dxa"/>
          </w:tcPr>
          <w:p>
            <w:pPr>
              <w:pStyle w:val="75"/>
              <w:rPr>
                <w:ins w:id="1539" w:author="Danni SONG(CMCC)" w:date="2023-08-10T21:27:40Z"/>
                <w:rFonts w:cs="Tahoma"/>
              </w:rPr>
            </w:pPr>
            <w:ins w:id="1540" w:author="Danni SONG(CMCC)" w:date="2023-08-10T21:27:40Z">
              <w:r>
                <w:rPr>
                  <w:rFonts w:cs="Tahoma"/>
                </w:rPr>
                <w:t>dBm/15 kHz</w:t>
              </w:r>
            </w:ins>
          </w:p>
        </w:tc>
        <w:tc>
          <w:tcPr>
            <w:tcW w:w="1559" w:type="dxa"/>
          </w:tcPr>
          <w:p>
            <w:pPr>
              <w:pStyle w:val="75"/>
              <w:rPr>
                <w:ins w:id="1541" w:author="Danni SONG(CMCC)" w:date="2023-08-10T21:27:40Z"/>
                <w:rFonts w:cs="Tahoma"/>
              </w:rPr>
            </w:pPr>
            <w:ins w:id="1542" w:author="Danni SONG(CMCC)" w:date="2023-08-10T21:27:40Z">
              <w:r>
                <w:rPr>
                  <w:rFonts w:cs="Tahoma"/>
                </w:rPr>
                <w:t>Test specific</w:t>
              </w:r>
            </w:ins>
          </w:p>
        </w:tc>
        <w:tc>
          <w:tcPr>
            <w:tcW w:w="2229" w:type="dxa"/>
          </w:tcPr>
          <w:p>
            <w:pPr>
              <w:pStyle w:val="76"/>
              <w:rPr>
                <w:ins w:id="1543" w:author="Danni SONG(CMCC)" w:date="2023-08-10T21:27:40Z"/>
                <w:rFonts w:cs="Tahoma"/>
                <w:szCs w:val="16"/>
              </w:rPr>
            </w:pPr>
            <w:ins w:id="1544" w:author="Danni SONG(CMCC)" w:date="2023-08-10T21:27:40Z">
              <w:r>
                <w:rPr>
                  <w:rFonts w:cs="Tahoma"/>
                  <w:szCs w:val="16"/>
                </w:rPr>
                <w:t xml:space="preserve">1. </w:t>
              </w:r>
            </w:ins>
            <w:ins w:id="1545" w:author="Danni SONG(CMCC)" w:date="2023-08-10T21:27:40Z"/>
            <w:ins w:id="1546" w:author="Danni SONG(CMCC)" w:date="2023-08-10T21:27:40Z"/>
            <w:ins w:id="1547" w:author="Danni SONG(CMCC)" w:date="2023-08-10T21:27:40Z"/>
            <w:ins w:id="1548" w:author="Danni SONG(CMCC)" w:date="2023-08-10T21:27:40Z">
              <w:r>
                <w:rPr>
                  <w:rFonts w:cs="v5.0.0"/>
                  <w:position w:val="-12"/>
                  <w:szCs w:val="16"/>
                </w:rPr>
                <w:object>
                  <v:shape id="_x0000_i1029"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ins>
            <w:ins w:id="1550" w:author="Danni SONG(CMCC)" w:date="2023-08-10T21:27:40Z"/>
            <w:ins w:id="1551" w:author="Danni SONG(CMCC)" w:date="2023-08-10T21:27:40Z">
              <w:r>
                <w:rPr>
                  <w:rFonts w:cs="v5.0.0"/>
                  <w:szCs w:val="16"/>
                </w:rPr>
                <w:t>shall be kept constant throughout all OFDM symbols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2" w:author="Danni SONG(CMCC)" w:date="2023-08-10T21:27:40Z"/>
        </w:trPr>
        <w:tc>
          <w:tcPr>
            <w:tcW w:w="2402" w:type="dxa"/>
          </w:tcPr>
          <w:p>
            <w:pPr>
              <w:pStyle w:val="76"/>
              <w:rPr>
                <w:ins w:id="1553" w:author="Danni SONG(CMCC)" w:date="2023-08-10T21:27:40Z"/>
                <w:rFonts w:cs="Tahoma"/>
                <w:szCs w:val="16"/>
              </w:rPr>
            </w:pPr>
            <w:ins w:id="1554" w:author="Danni SONG(CMCC)" w:date="2023-08-10T21:27:40Z">
              <w:r>
                <w:rPr>
                  <w:rFonts w:cs="Tahoma"/>
                  <w:szCs w:val="16"/>
                </w:rPr>
                <w:t>Cell-specific reference signal power ratio</w:t>
              </w:r>
            </w:ins>
            <w:ins w:id="1555" w:author="Danni SONG(CMCC)" w:date="2023-08-10T21:27:40Z"/>
            <w:ins w:id="1556" w:author="Danni SONG(CMCC)" w:date="2023-08-10T21:27:40Z"/>
            <w:ins w:id="1557" w:author="Danni SONG(CMCC)" w:date="2023-08-10T21:27:40Z"/>
            <w:ins w:id="1558" w:author="Danni SONG(CMCC)" w:date="2023-08-10T21:27:40Z">
              <w:r>
                <w:rPr>
                  <w:rFonts w:cs="v5.0.0"/>
                  <w:position w:val="-12"/>
                  <w:szCs w:val="16"/>
                </w:rPr>
                <w:object>
                  <v:shape id="_x0000_i1030" o:spt="75" type="#_x0000_t75" style="height:17pt;width:38.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6">
                    <o:LockedField>false</o:LockedField>
                  </o:OLEObject>
                </w:object>
              </w:r>
            </w:ins>
            <w:ins w:id="1560" w:author="Danni SONG(CMCC)" w:date="2023-08-10T21:27:40Z"/>
          </w:p>
        </w:tc>
        <w:tc>
          <w:tcPr>
            <w:tcW w:w="1388" w:type="dxa"/>
          </w:tcPr>
          <w:p>
            <w:pPr>
              <w:pStyle w:val="75"/>
              <w:rPr>
                <w:ins w:id="1561" w:author="Danni SONG(CMCC)" w:date="2023-08-10T21:27:40Z"/>
                <w:rFonts w:cs="Tahoma"/>
              </w:rPr>
            </w:pPr>
          </w:p>
        </w:tc>
        <w:tc>
          <w:tcPr>
            <w:tcW w:w="1559" w:type="dxa"/>
          </w:tcPr>
          <w:p>
            <w:pPr>
              <w:pStyle w:val="75"/>
              <w:rPr>
                <w:ins w:id="1562" w:author="Danni SONG(CMCC)" w:date="2023-08-10T21:27:40Z"/>
                <w:rFonts w:cs="Tahoma"/>
              </w:rPr>
            </w:pPr>
            <w:ins w:id="1563" w:author="Danni SONG(CMCC)" w:date="2023-08-10T21:27:40Z">
              <w:r>
                <w:rPr>
                  <w:rFonts w:cs="Tahoma"/>
                </w:rPr>
                <w:t>Test specific</w:t>
              </w:r>
            </w:ins>
          </w:p>
        </w:tc>
        <w:tc>
          <w:tcPr>
            <w:tcW w:w="2229" w:type="dxa"/>
          </w:tcPr>
          <w:p>
            <w:pPr>
              <w:pStyle w:val="76"/>
              <w:rPr>
                <w:ins w:id="1564" w:author="Danni SONG(CMCC)" w:date="2023-08-10T21:27:40Z"/>
                <w:rFonts w:cs="Tahoma"/>
                <w:szCs w:val="16"/>
              </w:rPr>
            </w:pPr>
            <w:ins w:id="1565" w:author="Danni SONG(CMCC)" w:date="2023-08-10T21:27:40Z">
              <w:r>
                <w:rPr>
                  <w:rFonts w:cs="Tahoma"/>
                  <w:szCs w:val="16"/>
                </w:rPr>
                <w:t xml:space="preserve">1. </w:t>
              </w:r>
            </w:ins>
            <w:ins w:id="1566" w:author="Danni SONG(CMCC)" w:date="2023-08-10T21:27:40Z">
              <w:r>
                <w:rPr>
                  <w:rFonts w:cs="v5.0.0"/>
                  <w:szCs w:val="16"/>
                </w:rPr>
                <w:t xml:space="preserve">Applies for antenna port </w:t>
              </w:r>
            </w:ins>
            <w:ins w:id="1567" w:author="Danni SONG(CMCC)" w:date="2023-08-10T21:27:40Z">
              <w:r>
                <w:rPr>
                  <w:rFonts w:cs="v5.0.0"/>
                  <w:i/>
                  <w:iCs/>
                  <w:szCs w:val="16"/>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8" w:author="Danni SONG(CMCC)" w:date="2023-08-10T21:27:40Z"/>
        </w:trPr>
        <w:tc>
          <w:tcPr>
            <w:tcW w:w="2402" w:type="dxa"/>
          </w:tcPr>
          <w:p>
            <w:pPr>
              <w:pStyle w:val="76"/>
              <w:rPr>
                <w:ins w:id="1569" w:author="Danni SONG(CMCC)" w:date="2023-08-10T21:27:40Z"/>
                <w:rFonts w:cs="Tahoma"/>
                <w:szCs w:val="16"/>
              </w:rPr>
            </w:pPr>
            <w:ins w:id="1570" w:author="Danni SONG(CMCC)" w:date="2023-08-10T21:27:40Z">
              <w:r>
                <w:rPr>
                  <w:rFonts w:cs="Tahoma"/>
                  <w:szCs w:val="16"/>
                </w:rPr>
                <w:t>Energy per resource element EPRE</w:t>
              </w:r>
            </w:ins>
          </w:p>
        </w:tc>
        <w:tc>
          <w:tcPr>
            <w:tcW w:w="1388" w:type="dxa"/>
          </w:tcPr>
          <w:p>
            <w:pPr>
              <w:pStyle w:val="75"/>
              <w:rPr>
                <w:ins w:id="1571" w:author="Danni SONG(CMCC)" w:date="2023-08-10T21:27:40Z"/>
                <w:rFonts w:cs="Tahoma"/>
              </w:rPr>
            </w:pPr>
          </w:p>
        </w:tc>
        <w:tc>
          <w:tcPr>
            <w:tcW w:w="1559" w:type="dxa"/>
          </w:tcPr>
          <w:p>
            <w:pPr>
              <w:pStyle w:val="75"/>
              <w:rPr>
                <w:ins w:id="1572" w:author="Danni SONG(CMCC)" w:date="2023-08-10T21:27:40Z"/>
                <w:rFonts w:cs="Tahoma"/>
              </w:rPr>
            </w:pPr>
            <w:ins w:id="1573" w:author="Danni SONG(CMCC)" w:date="2023-08-10T21:27:40Z">
              <w:r>
                <w:rPr>
                  <w:rFonts w:cs="Tahoma"/>
                </w:rPr>
                <w:t>Test specific</w:t>
              </w:r>
            </w:ins>
          </w:p>
        </w:tc>
        <w:tc>
          <w:tcPr>
            <w:tcW w:w="2229" w:type="dxa"/>
          </w:tcPr>
          <w:p>
            <w:pPr>
              <w:pStyle w:val="76"/>
              <w:rPr>
                <w:ins w:id="1574" w:author="Danni SONG(CMCC)" w:date="2023-08-10T21:27:40Z"/>
                <w:rFonts w:cs="Tahoma"/>
                <w:szCs w:val="16"/>
              </w:rPr>
            </w:pPr>
            <w:ins w:id="1575" w:author="Danni SONG(CMCC)" w:date="2023-08-10T21:27:40Z">
              <w:r>
                <w:rPr>
                  <w:rFonts w:cs="Tahoma"/>
                  <w:szCs w:val="16"/>
                  <w:highlight w:val="yellow"/>
                  <w:rPrChange w:id="1576" w:author="Danni SONG(CMCC)" w:date="2023-08-14T11:19:59Z">
                    <w:rPr>
                      <w:rFonts w:cs="Tahoma"/>
                      <w:szCs w:val="16"/>
                    </w:rPr>
                  </w:rPrChange>
                </w:rPr>
                <w:t xml:space="preserve">1. The complex-valued symbols </w:t>
              </w:r>
            </w:ins>
            <w:ins w:id="1577" w:author="Danni SONG(CMCC)" w:date="2023-08-10T21:27:40Z"/>
            <w:ins w:id="1579" w:author="Danni SONG(CMCC)" w:date="2023-08-10T21:27:40Z"/>
            <w:ins w:id="1581" w:author="Danni SONG(CMCC)" w:date="2023-08-10T21:27:40Z"/>
            <w:ins w:id="1583" w:author="Danni SONG(CMCC)" w:date="2023-08-10T21:27:40Z">
              <w:r>
                <w:rPr>
                  <w:position w:val="-10"/>
                  <w:highlight w:val="yellow"/>
                  <w:rPrChange w:id="1586" w:author="Danni SONG(CMCC)" w:date="2023-08-14T11:19:59Z">
                    <w:rPr>
                      <w:position w:val="-10"/>
                    </w:rPr>
                  </w:rPrChange>
                </w:rPr>
                <w:object>
                  <v:shape id="_x0000_i1031" o:spt="75" type="#_x0000_t75" style="height:14.5pt;width:28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ins>
            <w:ins w:id="1587" w:author="Danni SONG(CMCC)" w:date="2023-08-10T21:27:40Z"/>
            <w:ins w:id="1589" w:author="Danni SONG(CMCC)" w:date="2023-08-10T21:27:40Z">
              <w:r>
                <w:rPr>
                  <w:rFonts w:cs="Tahoma"/>
                  <w:szCs w:val="16"/>
                  <w:highlight w:val="yellow"/>
                  <w:rPrChange w:id="1590" w:author="Danni SONG(CMCC)" w:date="2023-08-14T11:19:59Z">
                    <w:rPr>
                      <w:rFonts w:cs="Tahoma"/>
                      <w:szCs w:val="16"/>
                    </w:rPr>
                  </w:rPrChange>
                </w:rPr>
                <w:t xml:space="preserve"> and </w:t>
              </w:r>
            </w:ins>
            <w:ins w:id="1591" w:author="Danni SONG(CMCC)" w:date="2023-08-10T21:27:40Z"/>
            <w:ins w:id="1593" w:author="Danni SONG(CMCC)" w:date="2023-08-10T21:27:40Z"/>
            <w:ins w:id="1595" w:author="Danni SONG(CMCC)" w:date="2023-08-10T21:27:40Z"/>
            <w:ins w:id="1597" w:author="Danni SONG(CMCC)" w:date="2023-08-10T21:27:40Z">
              <w:r>
                <w:rPr>
                  <w:position w:val="-14"/>
                  <w:sz w:val="20"/>
                  <w:highlight w:val="yellow"/>
                  <w:rPrChange w:id="1600" w:author="Danni SONG(CMCC)" w:date="2023-08-14T11:19:59Z">
                    <w:rPr>
                      <w:position w:val="-14"/>
                      <w:sz w:val="20"/>
                    </w:rPr>
                  </w:rPrChange>
                </w:rPr>
                <w:object>
                  <v:shape id="_x0000_i1032" o:spt="75" type="#_x0000_t75" style="height:19pt;width:20.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ins>
            <w:ins w:id="1601" w:author="Danni SONG(CMCC)" w:date="2023-08-10T21:27:40Z"/>
            <w:ins w:id="1603" w:author="Danni SONG(CMCC)" w:date="2023-08-10T21:27:40Z">
              <w:r>
                <w:rPr>
                  <w:sz w:val="20"/>
                  <w:highlight w:val="yellow"/>
                  <w:rPrChange w:id="1604" w:author="Danni SONG(CMCC)" w:date="2023-08-14T11:19:59Z">
                    <w:rPr>
                      <w:sz w:val="20"/>
                    </w:rPr>
                  </w:rPrChange>
                </w:rPr>
                <w:t xml:space="preserve"> </w:t>
              </w:r>
            </w:ins>
            <w:ins w:id="1605" w:author="Danni SONG(CMCC)" w:date="2023-08-10T21:27:40Z">
              <w:r>
                <w:rPr>
                  <w:rFonts w:cs="Tahoma"/>
                  <w:szCs w:val="16"/>
                  <w:highlight w:val="yellow"/>
                  <w:rPrChange w:id="1606" w:author="Danni SONG(CMCC)" w:date="2023-08-14T11:19:59Z">
                    <w:rPr>
                      <w:rFonts w:cs="Tahoma"/>
                      <w:szCs w:val="16"/>
                    </w:rPr>
                  </w:rPrChange>
                </w:rPr>
                <w:t xml:space="preserve">defined in </w:t>
              </w:r>
            </w:ins>
            <w:ins w:id="1607" w:author="Danni SONG(CMCC)" w:date="2023-08-14T11:19:23Z">
              <w:r>
                <w:rPr>
                  <w:rFonts w:hint="eastAsia" w:eastAsia="宋体" w:cs="Tahoma"/>
                  <w:szCs w:val="16"/>
                  <w:highlight w:val="yellow"/>
                  <w:lang w:val="en-US" w:eastAsia="zh-CN"/>
                  <w:rPrChange w:id="1608" w:author="Danni SONG(CMCC)" w:date="2023-08-14T11:19:59Z">
                    <w:rPr>
                      <w:rFonts w:hint="eastAsia" w:eastAsia="宋体" w:cs="Tahoma"/>
                      <w:szCs w:val="16"/>
                      <w:lang w:val="en-US" w:eastAsia="zh-CN"/>
                    </w:rPr>
                  </w:rPrChange>
                </w:rPr>
                <w:t>TS</w:t>
              </w:r>
            </w:ins>
            <w:ins w:id="1609" w:author="Danni SONG(CMCC)" w:date="2023-08-14T11:19:24Z">
              <w:r>
                <w:rPr>
                  <w:rFonts w:hint="eastAsia" w:eastAsia="宋体" w:cs="Tahoma"/>
                  <w:szCs w:val="16"/>
                  <w:highlight w:val="yellow"/>
                  <w:lang w:val="en-US" w:eastAsia="zh-CN"/>
                  <w:rPrChange w:id="1610" w:author="Danni SONG(CMCC)" w:date="2023-08-14T11:19:59Z">
                    <w:rPr>
                      <w:rFonts w:hint="eastAsia" w:eastAsia="宋体" w:cs="Tahoma"/>
                      <w:szCs w:val="16"/>
                      <w:lang w:val="en-US" w:eastAsia="zh-CN"/>
                    </w:rPr>
                  </w:rPrChange>
                </w:rPr>
                <w:t xml:space="preserve"> 36.</w:t>
              </w:r>
            </w:ins>
            <w:ins w:id="1611" w:author="Danni SONG(CMCC)" w:date="2023-08-14T11:19:25Z">
              <w:r>
                <w:rPr>
                  <w:rFonts w:hint="eastAsia" w:eastAsia="宋体" w:cs="Tahoma"/>
                  <w:szCs w:val="16"/>
                  <w:highlight w:val="yellow"/>
                  <w:lang w:val="en-US" w:eastAsia="zh-CN"/>
                  <w:rPrChange w:id="1612" w:author="Danni SONG(CMCC)" w:date="2023-08-14T11:19:59Z">
                    <w:rPr>
                      <w:rFonts w:hint="eastAsia" w:eastAsia="宋体" w:cs="Tahoma"/>
                      <w:szCs w:val="16"/>
                      <w:lang w:val="en-US" w:eastAsia="zh-CN"/>
                    </w:rPr>
                  </w:rPrChange>
                </w:rPr>
                <w:t>211</w:t>
              </w:r>
            </w:ins>
            <w:ins w:id="1613" w:author="Danni SONG(CMCC)" w:date="2023-08-14T11:19:26Z">
              <w:r>
                <w:rPr>
                  <w:rFonts w:hint="eastAsia" w:eastAsia="宋体" w:cs="Tahoma"/>
                  <w:szCs w:val="16"/>
                  <w:highlight w:val="yellow"/>
                  <w:lang w:val="en-US" w:eastAsia="zh-CN"/>
                  <w:rPrChange w:id="1614" w:author="Danni SONG(CMCC)" w:date="2023-08-14T11:19:59Z">
                    <w:rPr>
                      <w:rFonts w:hint="eastAsia" w:eastAsia="宋体" w:cs="Tahoma"/>
                      <w:szCs w:val="16"/>
                      <w:lang w:val="en-US" w:eastAsia="zh-CN"/>
                    </w:rPr>
                  </w:rPrChange>
                </w:rPr>
                <w:t xml:space="preserve"> </w:t>
              </w:r>
            </w:ins>
            <w:ins w:id="1615" w:author="Danni SONG(CMCC)" w:date="2023-08-10T21:27:40Z">
              <w:r>
                <w:rPr>
                  <w:rFonts w:cs="Tahoma"/>
                  <w:szCs w:val="16"/>
                  <w:highlight w:val="yellow"/>
                  <w:rPrChange w:id="1616" w:author="Danni SONG(CMCC)" w:date="2023-08-14T11:19:59Z">
                    <w:rPr>
                      <w:rFonts w:cs="Tahoma"/>
                      <w:szCs w:val="16"/>
                    </w:rPr>
                  </w:rPrChange>
                </w:rPr>
                <w:t>[</w:t>
              </w:r>
            </w:ins>
            <w:ins w:id="1617" w:author="Danni SONG(CMCC)" w:date="2023-08-14T11:19:33Z">
              <w:r>
                <w:rPr>
                  <w:rFonts w:hint="eastAsia" w:eastAsia="宋体" w:cs="Tahoma"/>
                  <w:szCs w:val="16"/>
                  <w:highlight w:val="yellow"/>
                  <w:lang w:val="en-US" w:eastAsia="zh-CN"/>
                  <w:rPrChange w:id="1618" w:author="Danni SONG(CMCC)" w:date="2023-08-14T11:19:35Z">
                    <w:rPr>
                      <w:rFonts w:hint="eastAsia" w:eastAsia="宋体" w:cs="Tahoma"/>
                      <w:szCs w:val="16"/>
                      <w:lang w:val="en-US" w:eastAsia="zh-CN"/>
                    </w:rPr>
                  </w:rPrChange>
                </w:rPr>
                <w:t>3</w:t>
              </w:r>
            </w:ins>
            <w:ins w:id="1619" w:author="Danni SONG(CMCC)" w:date="2023-08-10T21:27:40Z">
              <w:r>
                <w:rPr>
                  <w:rFonts w:cs="Tahoma"/>
                  <w:szCs w:val="16"/>
                  <w:highlight w:val="yellow"/>
                  <w:rPrChange w:id="1620" w:author="Danni SONG(CMCC)" w:date="2023-08-14T11:19:59Z">
                    <w:rPr>
                      <w:rFonts w:cs="Tahoma"/>
                      <w:szCs w:val="16"/>
                    </w:rPr>
                  </w:rPrChange>
                </w:rPr>
                <w:t>] shall conform to the given EPRE value</w:t>
              </w:r>
            </w:ins>
            <w:ins w:id="1621" w:author="Danni SONG(CMCC)" w:date="2023-08-10T21:27:40Z">
              <w:r>
                <w:rPr>
                  <w:rFonts w:cs="Tahoma"/>
                  <w:szCs w:val="16"/>
                </w:rPr>
                <w:t>.</w:t>
              </w:r>
            </w:ins>
          </w:p>
        </w:tc>
      </w:tr>
    </w:tbl>
    <w:p>
      <w:pPr>
        <w:rPr>
          <w:ins w:id="1622" w:author="Danni SONG(CMCC)" w:date="2023-08-22T10:20:50Z"/>
        </w:rPr>
      </w:pPr>
    </w:p>
    <w:p>
      <w:pPr>
        <w:pStyle w:val="78"/>
        <w:rPr>
          <w:ins w:id="1623" w:author="Danni SONG(CMCC)" w:date="2023-08-22T10:20:55Z"/>
          <w:rFonts w:cs="v5.0.0"/>
          <w:highlight w:val="green"/>
          <w:rPrChange w:id="1624" w:author="Danni SONG(CMCC)" w:date="2023-08-22T10:21:19Z">
            <w:rPr>
              <w:ins w:id="1625" w:author="Danni SONG(CMCC)" w:date="2023-08-22T10:20:55Z"/>
              <w:rFonts w:cs="v5.0.0"/>
            </w:rPr>
          </w:rPrChange>
        </w:rPr>
      </w:pPr>
      <w:ins w:id="1626" w:author="Danni SONG(CMCC)" w:date="2023-08-22T10:20:55Z">
        <w:r>
          <w:rPr>
            <w:highlight w:val="green"/>
            <w:rPrChange w:id="1627" w:author="Danni SONG(CMCC)" w:date="2023-08-22T10:21:19Z">
              <w:rPr/>
            </w:rPrChange>
          </w:rPr>
          <w:t>Table C.3.2-3: PDCCH Aggregation Level (in CCE-s) for PDSCH demodulation and PMI performance tests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9" w:author="Danni SONG(CMCC)" w:date="2023-08-22T10:20:55Z"/>
        </w:trPr>
        <w:tc>
          <w:tcPr>
            <w:tcW w:w="1842" w:type="dxa"/>
          </w:tcPr>
          <w:p>
            <w:pPr>
              <w:pStyle w:val="74"/>
              <w:rPr>
                <w:ins w:id="1630" w:author="Danni SONG(CMCC)" w:date="2023-08-22T10:20:55Z"/>
                <w:highlight w:val="green"/>
                <w:lang w:eastAsia="zh-CN"/>
                <w:rPrChange w:id="1631" w:author="Danni SONG(CMCC)" w:date="2023-08-22T10:21:19Z">
                  <w:rPr>
                    <w:ins w:id="1632" w:author="Danni SONG(CMCC)" w:date="2023-08-22T10:20:55Z"/>
                    <w:lang w:eastAsia="zh-CN"/>
                  </w:rPr>
                </w:rPrChange>
              </w:rPr>
            </w:pPr>
            <w:ins w:id="1633" w:author="Danni SONG(CMCC)" w:date="2023-08-22T10:20:55Z">
              <w:r>
                <w:rPr>
                  <w:highlight w:val="green"/>
                  <w:lang w:eastAsia="zh-CN"/>
                  <w:rPrChange w:id="1634" w:author="Danni SONG(CMCC)" w:date="2023-08-22T10:21:19Z">
                    <w:rPr>
                      <w:lang w:eastAsia="zh-CN"/>
                    </w:rPr>
                  </w:rPrChange>
                </w:rPr>
                <w:t>Bandwidth</w:t>
              </w:r>
            </w:ins>
          </w:p>
        </w:tc>
        <w:tc>
          <w:tcPr>
            <w:tcW w:w="1842" w:type="dxa"/>
          </w:tcPr>
          <w:p>
            <w:pPr>
              <w:pStyle w:val="74"/>
              <w:rPr>
                <w:ins w:id="1636" w:author="Danni SONG(CMCC)" w:date="2023-08-22T10:20:55Z"/>
                <w:highlight w:val="green"/>
                <w:lang w:eastAsia="zh-CN"/>
                <w:rPrChange w:id="1637" w:author="Danni SONG(CMCC)" w:date="2023-08-22T10:21:19Z">
                  <w:rPr>
                    <w:ins w:id="1638" w:author="Danni SONG(CMCC)" w:date="2023-08-22T10:20:55Z"/>
                    <w:lang w:eastAsia="zh-CN"/>
                  </w:rPr>
                </w:rPrChange>
              </w:rPr>
            </w:pPr>
            <w:ins w:id="1639" w:author="Danni SONG(CMCC)" w:date="2023-08-22T10:20:55Z">
              <w:r>
                <w:rPr>
                  <w:highlight w:val="green"/>
                  <w:lang w:eastAsia="zh-CN"/>
                  <w:rPrChange w:id="1640" w:author="Danni SONG(CMCC)" w:date="2023-08-22T10:21:19Z">
                    <w:rPr>
                      <w:lang w:eastAsia="zh-CN"/>
                    </w:rPr>
                  </w:rPrChange>
                </w:rPr>
                <w:t>DCI for DL</w:t>
              </w:r>
            </w:ins>
            <w:ins w:id="1642" w:author="Danni SONG(CMCC)" w:date="2023-08-22T10:20:55Z">
              <w:r>
                <w:rPr>
                  <w:highlight w:val="green"/>
                  <w:lang w:eastAsia="zh-CN"/>
                  <w:rPrChange w:id="1643" w:author="Danni SONG(CMCC)" w:date="2023-08-22T10:21:19Z">
                    <w:rPr>
                      <w:lang w:eastAsia="zh-CN"/>
                    </w:rPr>
                  </w:rPrChange>
                </w:rPr>
                <w:br w:type="textWrapping"/>
              </w:r>
            </w:ins>
            <w:ins w:id="1645" w:author="Danni SONG(CMCC)" w:date="2023-08-22T10:20:55Z">
              <w:r>
                <w:rPr>
                  <w:highlight w:val="green"/>
                  <w:lang w:eastAsia="zh-CN"/>
                  <w:rPrChange w:id="1646" w:author="Danni SONG(CMCC)" w:date="2023-08-22T10:21:19Z">
                    <w:rPr>
                      <w:lang w:eastAsia="zh-CN"/>
                    </w:rPr>
                  </w:rPrChange>
                </w:rPr>
                <w:t>(SI-RNTI)</w:t>
              </w:r>
            </w:ins>
          </w:p>
        </w:tc>
        <w:tc>
          <w:tcPr>
            <w:tcW w:w="1842" w:type="dxa"/>
          </w:tcPr>
          <w:p>
            <w:pPr>
              <w:pStyle w:val="74"/>
              <w:rPr>
                <w:ins w:id="1648" w:author="Danni SONG(CMCC)" w:date="2023-08-22T10:20:55Z"/>
                <w:highlight w:val="green"/>
                <w:lang w:eastAsia="zh-CN"/>
                <w:rPrChange w:id="1649" w:author="Danni SONG(CMCC)" w:date="2023-08-22T10:21:19Z">
                  <w:rPr>
                    <w:ins w:id="1650" w:author="Danni SONG(CMCC)" w:date="2023-08-22T10:20:55Z"/>
                    <w:lang w:eastAsia="zh-CN"/>
                  </w:rPr>
                </w:rPrChange>
              </w:rPr>
            </w:pPr>
            <w:ins w:id="1651" w:author="Danni SONG(CMCC)" w:date="2023-08-22T10:20:55Z">
              <w:r>
                <w:rPr>
                  <w:highlight w:val="green"/>
                  <w:lang w:eastAsia="zh-CN"/>
                  <w:rPrChange w:id="1652" w:author="Danni SONG(CMCC)" w:date="2023-08-22T10:21:19Z">
                    <w:rPr>
                      <w:lang w:eastAsia="zh-CN"/>
                    </w:rPr>
                  </w:rPrChange>
                </w:rPr>
                <w:t>DCI for DL</w:t>
              </w:r>
            </w:ins>
            <w:ins w:id="1654" w:author="Danni SONG(CMCC)" w:date="2023-08-22T10:20:55Z">
              <w:r>
                <w:rPr>
                  <w:highlight w:val="green"/>
                  <w:lang w:eastAsia="zh-CN"/>
                  <w:rPrChange w:id="1655" w:author="Danni SONG(CMCC)" w:date="2023-08-22T10:21:19Z">
                    <w:rPr>
                      <w:lang w:eastAsia="zh-CN"/>
                    </w:rPr>
                  </w:rPrChange>
                </w:rPr>
                <w:br w:type="textWrapping"/>
              </w:r>
            </w:ins>
            <w:ins w:id="1657" w:author="Danni SONG(CMCC)" w:date="2023-08-22T10:20:55Z">
              <w:r>
                <w:rPr>
                  <w:highlight w:val="green"/>
                  <w:lang w:eastAsia="zh-CN"/>
                  <w:rPrChange w:id="1658" w:author="Danni SONG(CMCC)" w:date="2023-08-22T10:21:19Z">
                    <w:rPr>
                      <w:lang w:eastAsia="zh-CN"/>
                    </w:rPr>
                  </w:rPrChange>
                </w:rPr>
                <w:t>(C-RNTI)</w:t>
              </w:r>
            </w:ins>
          </w:p>
        </w:tc>
        <w:tc>
          <w:tcPr>
            <w:tcW w:w="1843" w:type="dxa"/>
          </w:tcPr>
          <w:p>
            <w:pPr>
              <w:pStyle w:val="74"/>
              <w:rPr>
                <w:ins w:id="1660" w:author="Danni SONG(CMCC)" w:date="2023-08-22T10:20:55Z"/>
                <w:highlight w:val="green"/>
                <w:lang w:eastAsia="zh-CN"/>
                <w:rPrChange w:id="1661" w:author="Danni SONG(CMCC)" w:date="2023-08-22T10:21:19Z">
                  <w:rPr>
                    <w:ins w:id="1662" w:author="Danni SONG(CMCC)" w:date="2023-08-22T10:20:55Z"/>
                    <w:lang w:eastAsia="zh-CN"/>
                  </w:rPr>
                </w:rPrChange>
              </w:rPr>
            </w:pPr>
            <w:ins w:id="1663" w:author="Danni SONG(CMCC)" w:date="2023-08-22T10:20:55Z">
              <w:r>
                <w:rPr>
                  <w:highlight w:val="green"/>
                  <w:lang w:eastAsia="zh-CN"/>
                  <w:rPrChange w:id="1664" w:author="Danni SONG(CMCC)" w:date="2023-08-22T10:21:19Z">
                    <w:rPr>
                      <w:lang w:eastAsia="zh-CN"/>
                    </w:rPr>
                  </w:rPrChange>
                </w:rPr>
                <w:t>DCI for UL</w:t>
              </w:r>
            </w:ins>
            <w:ins w:id="1666" w:author="Danni SONG(CMCC)" w:date="2023-08-22T10:20:55Z">
              <w:r>
                <w:rPr>
                  <w:highlight w:val="green"/>
                  <w:lang w:eastAsia="zh-CN"/>
                  <w:rPrChange w:id="1667" w:author="Danni SONG(CMCC)" w:date="2023-08-22T10:21:19Z">
                    <w:rPr>
                      <w:lang w:eastAsia="zh-CN"/>
                    </w:rPr>
                  </w:rPrChange>
                </w:rPr>
                <w:br w:type="textWrapping"/>
              </w:r>
            </w:ins>
            <w:ins w:id="1669" w:author="Danni SONG(CMCC)" w:date="2023-08-22T10:20:55Z">
              <w:r>
                <w:rPr>
                  <w:highlight w:val="green"/>
                  <w:lang w:eastAsia="zh-CN"/>
                  <w:rPrChange w:id="1670" w:author="Danni SONG(CMCC)" w:date="2023-08-22T10:21:19Z">
                    <w:rPr>
                      <w:lang w:eastAsia="zh-CN"/>
                    </w:rPr>
                  </w:rPrChange>
                </w:rPr>
                <w:t>(C-RNTI)</w:t>
              </w:r>
            </w:ins>
          </w:p>
        </w:tc>
        <w:tc>
          <w:tcPr>
            <w:tcW w:w="1843" w:type="dxa"/>
          </w:tcPr>
          <w:p>
            <w:pPr>
              <w:pStyle w:val="74"/>
              <w:rPr>
                <w:ins w:id="1672" w:author="Danni SONG(CMCC)" w:date="2023-08-22T10:20:55Z"/>
                <w:highlight w:val="green"/>
                <w:lang w:eastAsia="zh-CN"/>
                <w:rPrChange w:id="1673" w:author="Danni SONG(CMCC)" w:date="2023-08-22T10:21:19Z">
                  <w:rPr>
                    <w:ins w:id="1674" w:author="Danni SONG(CMCC)" w:date="2023-08-22T10:20:55Z"/>
                    <w:lang w:eastAsia="zh-CN"/>
                  </w:rPr>
                </w:rPrChange>
              </w:rPr>
            </w:pPr>
            <w:ins w:id="1675" w:author="Danni SONG(CMCC)" w:date="2023-08-22T10:20:55Z">
              <w:r>
                <w:rPr>
                  <w:highlight w:val="green"/>
                  <w:lang w:eastAsia="zh-CN"/>
                  <w:rPrChange w:id="1676" w:author="Danni SONG(CMCC)" w:date="2023-08-22T10:21:19Z">
                    <w:rPr>
                      <w:lang w:eastAsia="zh-CN"/>
                    </w:rPr>
                  </w:rPrChange>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8" w:author="Danni SONG(CMCC)" w:date="2023-08-22T10:20:55Z"/>
        </w:trPr>
        <w:tc>
          <w:tcPr>
            <w:tcW w:w="1842" w:type="dxa"/>
          </w:tcPr>
          <w:p>
            <w:pPr>
              <w:pStyle w:val="76"/>
              <w:overflowPunct w:val="0"/>
              <w:autoSpaceDE w:val="0"/>
              <w:autoSpaceDN w:val="0"/>
              <w:adjustRightInd w:val="0"/>
              <w:textAlignment w:val="baseline"/>
              <w:rPr>
                <w:ins w:id="1679" w:author="Danni SONG(CMCC)" w:date="2023-08-22T10:20:55Z"/>
                <w:highlight w:val="green"/>
                <w:rPrChange w:id="1680" w:author="Danni SONG(CMCC)" w:date="2023-08-22T10:21:19Z">
                  <w:rPr>
                    <w:ins w:id="1681" w:author="Danni SONG(CMCC)" w:date="2023-08-22T10:20:55Z"/>
                  </w:rPr>
                </w:rPrChange>
              </w:rPr>
            </w:pPr>
            <w:ins w:id="1682" w:author="Danni SONG(CMCC)" w:date="2023-08-22T10:20:55Z">
              <w:r>
                <w:rPr>
                  <w:highlight w:val="green"/>
                  <w:rPrChange w:id="1683" w:author="Danni SONG(CMCC)" w:date="2023-08-22T10:21:19Z">
                    <w:rPr/>
                  </w:rPrChange>
                </w:rPr>
                <w:t>1.4 MHz</w:t>
              </w:r>
            </w:ins>
          </w:p>
        </w:tc>
        <w:tc>
          <w:tcPr>
            <w:tcW w:w="1842" w:type="dxa"/>
          </w:tcPr>
          <w:p>
            <w:pPr>
              <w:pStyle w:val="75"/>
              <w:rPr>
                <w:ins w:id="1685" w:author="Danni SONG(CMCC)" w:date="2023-08-22T10:20:55Z"/>
                <w:highlight w:val="green"/>
                <w:rPrChange w:id="1686" w:author="Danni SONG(CMCC)" w:date="2023-08-22T10:21:19Z">
                  <w:rPr>
                    <w:ins w:id="1687" w:author="Danni SONG(CMCC)" w:date="2023-08-22T10:20:55Z"/>
                  </w:rPr>
                </w:rPrChange>
              </w:rPr>
            </w:pPr>
            <w:ins w:id="1688" w:author="Danni SONG(CMCC)" w:date="2023-08-22T10:20:55Z">
              <w:r>
                <w:rPr>
                  <w:highlight w:val="green"/>
                  <w:rPrChange w:id="1689" w:author="Danni SONG(CMCC)" w:date="2023-08-22T10:21:19Z">
                    <w:rPr/>
                  </w:rPrChange>
                </w:rPr>
                <w:t>4</w:t>
              </w:r>
            </w:ins>
          </w:p>
        </w:tc>
        <w:tc>
          <w:tcPr>
            <w:tcW w:w="1842" w:type="dxa"/>
          </w:tcPr>
          <w:p>
            <w:pPr>
              <w:pStyle w:val="75"/>
              <w:rPr>
                <w:ins w:id="1691" w:author="Danni SONG(CMCC)" w:date="2023-08-22T10:20:55Z"/>
                <w:highlight w:val="green"/>
                <w:rPrChange w:id="1692" w:author="Danni SONG(CMCC)" w:date="2023-08-22T10:21:19Z">
                  <w:rPr>
                    <w:ins w:id="1693" w:author="Danni SONG(CMCC)" w:date="2023-08-22T10:20:55Z"/>
                  </w:rPr>
                </w:rPrChange>
              </w:rPr>
            </w:pPr>
            <w:ins w:id="1694" w:author="Danni SONG(CMCC)" w:date="2023-08-22T10:20:55Z">
              <w:r>
                <w:rPr>
                  <w:highlight w:val="green"/>
                  <w:rPrChange w:id="1695" w:author="Danni SONG(CMCC)" w:date="2023-08-22T10:21:19Z">
                    <w:rPr/>
                  </w:rPrChange>
                </w:rPr>
                <w:t>4</w:t>
              </w:r>
            </w:ins>
          </w:p>
        </w:tc>
        <w:tc>
          <w:tcPr>
            <w:tcW w:w="1843" w:type="dxa"/>
          </w:tcPr>
          <w:p>
            <w:pPr>
              <w:pStyle w:val="75"/>
              <w:rPr>
                <w:ins w:id="1697" w:author="Danni SONG(CMCC)" w:date="2023-08-22T10:20:55Z"/>
                <w:highlight w:val="green"/>
                <w:rPrChange w:id="1698" w:author="Danni SONG(CMCC)" w:date="2023-08-22T10:21:19Z">
                  <w:rPr>
                    <w:ins w:id="1699" w:author="Danni SONG(CMCC)" w:date="2023-08-22T10:20:55Z"/>
                  </w:rPr>
                </w:rPrChange>
              </w:rPr>
            </w:pPr>
            <w:ins w:id="1700" w:author="Danni SONG(CMCC)" w:date="2023-08-22T10:20:55Z">
              <w:r>
                <w:rPr>
                  <w:highlight w:val="green"/>
                  <w:rPrChange w:id="1701" w:author="Danni SONG(CMCC)" w:date="2023-08-22T10:21:19Z">
                    <w:rPr/>
                  </w:rPrChange>
                </w:rPr>
                <w:t>2</w:t>
              </w:r>
            </w:ins>
          </w:p>
        </w:tc>
        <w:tc>
          <w:tcPr>
            <w:tcW w:w="1843" w:type="dxa"/>
          </w:tcPr>
          <w:p>
            <w:pPr>
              <w:pStyle w:val="75"/>
              <w:rPr>
                <w:ins w:id="1703" w:author="Danni SONG(CMCC)" w:date="2023-08-22T10:20:55Z"/>
                <w:highlight w:val="green"/>
                <w:rPrChange w:id="1704" w:author="Danni SONG(CMCC)" w:date="2023-08-22T10:21:19Z">
                  <w:rPr>
                    <w:ins w:id="1705" w:author="Danni SONG(CMCC)" w:date="2023-08-22T10:20:55Z"/>
                  </w:rPr>
                </w:rPrChange>
              </w:rPr>
            </w:pPr>
            <w:ins w:id="1706" w:author="Danni SONG(CMCC)" w:date="2023-08-22T10:20:55Z">
              <w:r>
                <w:rPr>
                  <w:highlight w:val="green"/>
                  <w:rPrChange w:id="1707" w:author="Danni SONG(CMCC)" w:date="2023-08-22T10:21:19Z">
                    <w:rPr/>
                  </w:rPrChange>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9" w:author="Danni SONG(CMCC)" w:date="2023-08-22T10:20:55Z"/>
        </w:trPr>
        <w:tc>
          <w:tcPr>
            <w:tcW w:w="9212" w:type="dxa"/>
            <w:gridSpan w:val="5"/>
          </w:tcPr>
          <w:p>
            <w:pPr>
              <w:pStyle w:val="89"/>
              <w:rPr>
                <w:ins w:id="1710" w:author="Danni SONG(CMCC)" w:date="2023-08-22T10:20:55Z"/>
                <w:highlight w:val="green"/>
                <w:rPrChange w:id="1711" w:author="Danni SONG(CMCC)" w:date="2023-08-22T10:21:19Z">
                  <w:rPr>
                    <w:ins w:id="1712" w:author="Danni SONG(CMCC)" w:date="2023-08-22T10:20:55Z"/>
                  </w:rPr>
                </w:rPrChange>
              </w:rPr>
            </w:pPr>
            <w:ins w:id="1713" w:author="Danni SONG(CMCC)" w:date="2023-08-22T10:20:55Z">
              <w:r>
                <w:rPr>
                  <w:highlight w:val="green"/>
                  <w:rPrChange w:id="1714" w:author="Danni SONG(CMCC)" w:date="2023-08-22T10:21:19Z">
                    <w:rPr/>
                  </w:rPrChange>
                </w:rPr>
                <w:t>Note 1:</w:t>
              </w:r>
            </w:ins>
            <w:ins w:id="1716" w:author="Danni SONG(CMCC)" w:date="2023-08-22T10:20:55Z">
              <w:r>
                <w:rPr>
                  <w:highlight w:val="green"/>
                  <w:rPrChange w:id="1717" w:author="Danni SONG(CMCC)" w:date="2023-08-22T10:21:19Z">
                    <w:rPr/>
                  </w:rPrChange>
                </w:rPr>
                <w:tab/>
              </w:r>
            </w:ins>
            <w:ins w:id="1719" w:author="Danni SONG(CMCC)" w:date="2023-08-22T10:20:55Z">
              <w:bookmarkStart w:id="27" w:name="_GoBack"/>
              <w:bookmarkEnd w:id="27"/>
              <w:r>
                <w:rPr>
                  <w:highlight w:val="green"/>
                  <w:rPrChange w:id="1720" w:author="Danni SONG(CMCC)" w:date="2023-08-22T10:21:19Z">
                    <w:rPr/>
                  </w:rPrChange>
                </w:rPr>
                <w:tab/>
              </w:r>
            </w:ins>
            <w:ins w:id="1722" w:author="Danni SONG(CMCC)" w:date="2023-08-22T10:20:55Z">
              <w:r>
                <w:rPr>
                  <w:highlight w:val="green"/>
                  <w:rPrChange w:id="1723" w:author="Danni SONG(CMCC)" w:date="2023-08-22T10:21:19Z">
                    <w:rPr/>
                  </w:rPrChange>
                </w:rPr>
                <w:t>No DL data allocated on subframe 5</w:t>
              </w:r>
            </w:ins>
          </w:p>
        </w:tc>
      </w:tr>
    </w:tbl>
    <w:p>
      <w:pPr>
        <w:pStyle w:val="81"/>
        <w:rPr>
          <w:ins w:id="1725" w:author="Danni SONG(CMCC)" w:date="2023-08-22T10:20:55Z"/>
          <w:highlight w:val="green"/>
          <w:rPrChange w:id="1726" w:author="Danni SONG(CMCC)" w:date="2023-08-22T10:21:19Z">
            <w:rPr>
              <w:ins w:id="1727" w:author="Danni SONG(CMCC)" w:date="2023-08-22T10:20:55Z"/>
            </w:rPr>
          </w:rPrChange>
        </w:rPr>
      </w:pPr>
    </w:p>
    <w:p>
      <w:pPr>
        <w:pStyle w:val="78"/>
        <w:rPr>
          <w:ins w:id="1728" w:author="Danni SONG(CMCC)" w:date="2023-08-22T10:20:55Z"/>
          <w:highlight w:val="green"/>
          <w:rPrChange w:id="1729" w:author="Danni SONG(CMCC)" w:date="2023-08-22T10:21:19Z">
            <w:rPr>
              <w:ins w:id="1730" w:author="Danni SONG(CMCC)" w:date="2023-08-22T10:20:55Z"/>
            </w:rPr>
          </w:rPrChange>
        </w:rPr>
      </w:pPr>
      <w:ins w:id="1731" w:author="Danni SONG(CMCC)" w:date="2023-08-22T10:20:55Z">
        <w:r>
          <w:rPr>
            <w:highlight w:val="green"/>
            <w:rPrChange w:id="1732" w:author="Danni SONG(CMCC)" w:date="2023-08-22T10:21:19Z">
              <w:rPr/>
            </w:rPrChange>
          </w:rPr>
          <w:t>Table C.3.2-3a: MPDCCH Aggregation Level (in ECCE-s) for PDSCH demodulation tests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4" w:author="Danni SONG(CMCC)" w:date="2023-08-22T10:20:55Z"/>
        </w:trPr>
        <w:tc>
          <w:tcPr>
            <w:tcW w:w="1842" w:type="dxa"/>
          </w:tcPr>
          <w:p>
            <w:pPr>
              <w:pStyle w:val="74"/>
              <w:rPr>
                <w:ins w:id="1735" w:author="Danni SONG(CMCC)" w:date="2023-08-22T10:20:55Z"/>
                <w:highlight w:val="green"/>
                <w:lang w:eastAsia="zh-CN"/>
                <w:rPrChange w:id="1736" w:author="Danni SONG(CMCC)" w:date="2023-08-22T10:21:19Z">
                  <w:rPr>
                    <w:ins w:id="1737" w:author="Danni SONG(CMCC)" w:date="2023-08-22T10:20:55Z"/>
                    <w:lang w:eastAsia="zh-CN"/>
                  </w:rPr>
                </w:rPrChange>
              </w:rPr>
            </w:pPr>
            <w:ins w:id="1738" w:author="Danni SONG(CMCC)" w:date="2023-08-22T10:20:55Z">
              <w:r>
                <w:rPr>
                  <w:highlight w:val="green"/>
                  <w:lang w:eastAsia="zh-CN"/>
                  <w:rPrChange w:id="1739" w:author="Danni SONG(CMCC)" w:date="2023-08-22T10:21:19Z">
                    <w:rPr>
                      <w:lang w:eastAsia="zh-CN"/>
                    </w:rPr>
                  </w:rPrChange>
                </w:rPr>
                <w:t>Bandwidth</w:t>
              </w:r>
            </w:ins>
          </w:p>
        </w:tc>
        <w:tc>
          <w:tcPr>
            <w:tcW w:w="1842" w:type="dxa"/>
          </w:tcPr>
          <w:p>
            <w:pPr>
              <w:pStyle w:val="74"/>
              <w:rPr>
                <w:ins w:id="1741" w:author="Danni SONG(CMCC)" w:date="2023-08-22T10:20:55Z"/>
                <w:highlight w:val="green"/>
                <w:lang w:eastAsia="zh-CN"/>
                <w:rPrChange w:id="1742" w:author="Danni SONG(CMCC)" w:date="2023-08-22T10:21:19Z">
                  <w:rPr>
                    <w:ins w:id="1743" w:author="Danni SONG(CMCC)" w:date="2023-08-22T10:20:55Z"/>
                    <w:lang w:eastAsia="zh-CN"/>
                  </w:rPr>
                </w:rPrChange>
              </w:rPr>
            </w:pPr>
            <w:ins w:id="1744" w:author="Danni SONG(CMCC)" w:date="2023-08-22T10:20:55Z">
              <w:r>
                <w:rPr>
                  <w:highlight w:val="green"/>
                  <w:lang w:eastAsia="zh-CN"/>
                  <w:rPrChange w:id="1745" w:author="Danni SONG(CMCC)" w:date="2023-08-22T10:21:19Z">
                    <w:rPr>
                      <w:lang w:eastAsia="zh-CN"/>
                    </w:rPr>
                  </w:rPrChange>
                </w:rPr>
                <w:t>DCI for DL</w:t>
              </w:r>
            </w:ins>
            <w:ins w:id="1747" w:author="Danni SONG(CMCC)" w:date="2023-08-22T10:20:55Z">
              <w:r>
                <w:rPr>
                  <w:highlight w:val="green"/>
                  <w:lang w:eastAsia="zh-CN"/>
                  <w:rPrChange w:id="1748" w:author="Danni SONG(CMCC)" w:date="2023-08-22T10:21:19Z">
                    <w:rPr>
                      <w:lang w:eastAsia="zh-CN"/>
                    </w:rPr>
                  </w:rPrChange>
                </w:rPr>
                <w:br w:type="textWrapping"/>
              </w:r>
            </w:ins>
            <w:ins w:id="1750" w:author="Danni SONG(CMCC)" w:date="2023-08-22T10:20:55Z">
              <w:r>
                <w:rPr>
                  <w:highlight w:val="green"/>
                  <w:lang w:eastAsia="zh-CN"/>
                  <w:rPrChange w:id="1751" w:author="Danni SONG(CMCC)" w:date="2023-08-22T10:21:19Z">
                    <w:rPr>
                      <w:lang w:eastAsia="zh-CN"/>
                    </w:rPr>
                  </w:rPrChange>
                </w:rPr>
                <w:t>(C-RNTI)</w:t>
              </w:r>
            </w:ins>
          </w:p>
        </w:tc>
        <w:tc>
          <w:tcPr>
            <w:tcW w:w="1843" w:type="dxa"/>
          </w:tcPr>
          <w:p>
            <w:pPr>
              <w:pStyle w:val="74"/>
              <w:rPr>
                <w:ins w:id="1753" w:author="Danni SONG(CMCC)" w:date="2023-08-22T10:20:55Z"/>
                <w:highlight w:val="green"/>
                <w:lang w:eastAsia="zh-CN"/>
                <w:rPrChange w:id="1754" w:author="Danni SONG(CMCC)" w:date="2023-08-22T10:21:19Z">
                  <w:rPr>
                    <w:ins w:id="1755" w:author="Danni SONG(CMCC)" w:date="2023-08-22T10:20:55Z"/>
                    <w:lang w:eastAsia="zh-CN"/>
                  </w:rPr>
                </w:rPrChange>
              </w:rPr>
            </w:pPr>
            <w:ins w:id="1756" w:author="Danni SONG(CMCC)" w:date="2023-08-22T10:20:55Z">
              <w:r>
                <w:rPr>
                  <w:highlight w:val="green"/>
                  <w:lang w:eastAsia="zh-CN"/>
                  <w:rPrChange w:id="1757" w:author="Danni SONG(CMCC)" w:date="2023-08-22T10:21:19Z">
                    <w:rPr>
                      <w:lang w:eastAsia="zh-CN"/>
                    </w:rPr>
                  </w:rPrChange>
                </w:rPr>
                <w:t>DCI for UL</w:t>
              </w:r>
            </w:ins>
            <w:ins w:id="1759" w:author="Danni SONG(CMCC)" w:date="2023-08-22T10:20:55Z">
              <w:r>
                <w:rPr>
                  <w:highlight w:val="green"/>
                  <w:lang w:eastAsia="zh-CN"/>
                  <w:rPrChange w:id="1760" w:author="Danni SONG(CMCC)" w:date="2023-08-22T10:21:19Z">
                    <w:rPr>
                      <w:lang w:eastAsia="zh-CN"/>
                    </w:rPr>
                  </w:rPrChange>
                </w:rPr>
                <w:br w:type="textWrapping"/>
              </w:r>
            </w:ins>
            <w:ins w:id="1762" w:author="Danni SONG(CMCC)" w:date="2023-08-22T10:20:55Z">
              <w:r>
                <w:rPr>
                  <w:highlight w:val="green"/>
                  <w:lang w:eastAsia="zh-CN"/>
                  <w:rPrChange w:id="1763" w:author="Danni SONG(CMCC)" w:date="2023-08-22T10:21:19Z">
                    <w:rPr>
                      <w:lang w:eastAsia="zh-CN"/>
                    </w:rPr>
                  </w:rPrChange>
                </w:rPr>
                <w:t>(C-RNTI)</w:t>
              </w:r>
            </w:ins>
          </w:p>
        </w:tc>
        <w:tc>
          <w:tcPr>
            <w:tcW w:w="1843" w:type="dxa"/>
          </w:tcPr>
          <w:p>
            <w:pPr>
              <w:pStyle w:val="74"/>
              <w:rPr>
                <w:ins w:id="1765" w:author="Danni SONG(CMCC)" w:date="2023-08-22T10:20:55Z"/>
                <w:highlight w:val="green"/>
                <w:lang w:eastAsia="zh-CN"/>
                <w:rPrChange w:id="1766" w:author="Danni SONG(CMCC)" w:date="2023-08-22T10:21:19Z">
                  <w:rPr>
                    <w:ins w:id="1767" w:author="Danni SONG(CMCC)" w:date="2023-08-22T10:20:55Z"/>
                    <w:lang w:eastAsia="zh-CN"/>
                  </w:rPr>
                </w:rPrChange>
              </w:rPr>
            </w:pPr>
            <w:ins w:id="1768" w:author="Danni SONG(CMCC)" w:date="2023-08-22T10:20:55Z">
              <w:r>
                <w:rPr>
                  <w:highlight w:val="green"/>
                  <w:lang w:eastAsia="zh-CN"/>
                  <w:rPrChange w:id="1769" w:author="Danni SONG(CMCC)" w:date="2023-08-22T10:21:19Z">
                    <w:rPr>
                      <w:lang w:eastAsia="zh-CN"/>
                    </w:rPr>
                  </w:rPrChange>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1" w:author="Danni SONG(CMCC)" w:date="2023-08-22T10:20:55Z"/>
        </w:trPr>
        <w:tc>
          <w:tcPr>
            <w:tcW w:w="1842" w:type="dxa"/>
          </w:tcPr>
          <w:p>
            <w:pPr>
              <w:pStyle w:val="76"/>
              <w:overflowPunct w:val="0"/>
              <w:autoSpaceDE w:val="0"/>
              <w:autoSpaceDN w:val="0"/>
              <w:adjustRightInd w:val="0"/>
              <w:textAlignment w:val="baseline"/>
              <w:rPr>
                <w:ins w:id="1772" w:author="Danni SONG(CMCC)" w:date="2023-08-22T10:20:55Z"/>
                <w:highlight w:val="green"/>
                <w:rPrChange w:id="1773" w:author="Danni SONG(CMCC)" w:date="2023-08-22T10:21:19Z">
                  <w:rPr>
                    <w:ins w:id="1774" w:author="Danni SONG(CMCC)" w:date="2023-08-22T10:20:55Z"/>
                  </w:rPr>
                </w:rPrChange>
              </w:rPr>
            </w:pPr>
            <w:ins w:id="1775" w:author="Danni SONG(CMCC)" w:date="2023-08-22T10:20:55Z">
              <w:r>
                <w:rPr>
                  <w:highlight w:val="green"/>
                  <w:rPrChange w:id="1776" w:author="Danni SONG(CMCC)" w:date="2023-08-22T10:21:19Z">
                    <w:rPr/>
                  </w:rPrChange>
                </w:rPr>
                <w:t>1.4 MHz</w:t>
              </w:r>
            </w:ins>
          </w:p>
        </w:tc>
        <w:tc>
          <w:tcPr>
            <w:tcW w:w="1842" w:type="dxa"/>
          </w:tcPr>
          <w:p>
            <w:pPr>
              <w:pStyle w:val="75"/>
              <w:rPr>
                <w:ins w:id="1778" w:author="Danni SONG(CMCC)" w:date="2023-08-22T10:20:55Z"/>
                <w:highlight w:val="green"/>
                <w:rPrChange w:id="1779" w:author="Danni SONG(CMCC)" w:date="2023-08-22T10:21:19Z">
                  <w:rPr>
                    <w:ins w:id="1780" w:author="Danni SONG(CMCC)" w:date="2023-08-22T10:20:55Z"/>
                  </w:rPr>
                </w:rPrChange>
              </w:rPr>
            </w:pPr>
            <w:ins w:id="1781" w:author="Danni SONG(CMCC)" w:date="2023-08-22T10:20:55Z">
              <w:r>
                <w:rPr>
                  <w:highlight w:val="green"/>
                  <w:rPrChange w:id="1782" w:author="Danni SONG(CMCC)" w:date="2023-08-22T10:21:19Z">
                    <w:rPr/>
                  </w:rPrChange>
                </w:rPr>
                <w:t>16</w:t>
              </w:r>
            </w:ins>
          </w:p>
        </w:tc>
        <w:tc>
          <w:tcPr>
            <w:tcW w:w="1843" w:type="dxa"/>
          </w:tcPr>
          <w:p>
            <w:pPr>
              <w:pStyle w:val="75"/>
              <w:rPr>
                <w:ins w:id="1784" w:author="Danni SONG(CMCC)" w:date="2023-08-22T10:20:55Z"/>
                <w:highlight w:val="green"/>
                <w:rPrChange w:id="1785" w:author="Danni SONG(CMCC)" w:date="2023-08-22T10:21:19Z">
                  <w:rPr>
                    <w:ins w:id="1786" w:author="Danni SONG(CMCC)" w:date="2023-08-22T10:20:55Z"/>
                  </w:rPr>
                </w:rPrChange>
              </w:rPr>
            </w:pPr>
            <w:ins w:id="1787" w:author="Danni SONG(CMCC)" w:date="2023-08-22T10:20:55Z">
              <w:r>
                <w:rPr>
                  <w:highlight w:val="green"/>
                  <w:rPrChange w:id="1788" w:author="Danni SONG(CMCC)" w:date="2023-08-22T10:21:19Z">
                    <w:rPr/>
                  </w:rPrChange>
                </w:rPr>
                <w:t>16</w:t>
              </w:r>
            </w:ins>
          </w:p>
        </w:tc>
        <w:tc>
          <w:tcPr>
            <w:tcW w:w="1843" w:type="dxa"/>
          </w:tcPr>
          <w:p>
            <w:pPr>
              <w:pStyle w:val="75"/>
              <w:rPr>
                <w:ins w:id="1790" w:author="Danni SONG(CMCC)" w:date="2023-08-22T10:20:55Z"/>
                <w:highlight w:val="green"/>
                <w:rPrChange w:id="1791" w:author="Danni SONG(CMCC)" w:date="2023-08-22T10:21:19Z">
                  <w:rPr>
                    <w:ins w:id="1792" w:author="Danni SONG(CMCC)" w:date="2023-08-22T10:20:55Z"/>
                  </w:rPr>
                </w:rPrChange>
              </w:rPr>
            </w:pPr>
            <w:ins w:id="1793" w:author="Danni SONG(CMCC)" w:date="2023-08-22T10:20:55Z">
              <w:r>
                <w:rPr>
                  <w:highlight w:val="green"/>
                  <w:rPrChange w:id="1794" w:author="Danni SONG(CMCC)" w:date="2023-08-22T10:21:19Z">
                    <w:rPr/>
                  </w:rPrChange>
                </w:rPr>
                <w:t>Note 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6" w:author="Danni SONG(CMCC)" w:date="2023-08-22T10:20:55Z"/>
        </w:trPr>
        <w:tc>
          <w:tcPr>
            <w:tcW w:w="7370" w:type="dxa"/>
            <w:gridSpan w:val="4"/>
          </w:tcPr>
          <w:p>
            <w:pPr>
              <w:pStyle w:val="89"/>
              <w:rPr>
                <w:ins w:id="1797" w:author="Danni SONG(CMCC)" w:date="2023-08-22T10:20:55Z"/>
                <w:highlight w:val="green"/>
                <w:rPrChange w:id="1798" w:author="Danni SONG(CMCC)" w:date="2023-08-22T10:21:19Z">
                  <w:rPr>
                    <w:ins w:id="1799" w:author="Danni SONG(CMCC)" w:date="2023-08-22T10:20:55Z"/>
                  </w:rPr>
                </w:rPrChange>
              </w:rPr>
            </w:pPr>
            <w:ins w:id="1800" w:author="Danni SONG(CMCC)" w:date="2023-08-22T10:20:55Z">
              <w:r>
                <w:rPr>
                  <w:highlight w:val="green"/>
                  <w:rPrChange w:id="1801" w:author="Danni SONG(CMCC)" w:date="2023-08-22T10:21:19Z">
                    <w:rPr/>
                  </w:rPrChange>
                </w:rPr>
                <w:t>Note 1:</w:t>
              </w:r>
            </w:ins>
            <w:ins w:id="1803" w:author="Danni SONG(CMCC)" w:date="2023-08-22T10:20:55Z">
              <w:r>
                <w:rPr>
                  <w:highlight w:val="green"/>
                  <w:rPrChange w:id="1804" w:author="Danni SONG(CMCC)" w:date="2023-08-22T10:21:19Z">
                    <w:rPr/>
                  </w:rPrChange>
                </w:rPr>
                <w:tab/>
              </w:r>
            </w:ins>
            <w:ins w:id="1806" w:author="Danni SONG(CMCC)" w:date="2023-08-22T10:20:55Z">
              <w:r>
                <w:rPr>
                  <w:highlight w:val="green"/>
                  <w:rPrChange w:id="1807" w:author="Danni SONG(CMCC)" w:date="2023-08-22T10:21:19Z">
                    <w:rPr/>
                  </w:rPrChange>
                </w:rPr>
                <w:t>No DL data allocated on subframe 5</w:t>
              </w:r>
            </w:ins>
          </w:p>
          <w:p>
            <w:pPr>
              <w:pStyle w:val="89"/>
              <w:rPr>
                <w:ins w:id="1809" w:author="Danni SONG(CMCC)" w:date="2023-08-22T10:20:55Z"/>
                <w:highlight w:val="green"/>
                <w:rPrChange w:id="1810" w:author="Danni SONG(CMCC)" w:date="2023-08-22T10:21:19Z">
                  <w:rPr>
                    <w:ins w:id="1811" w:author="Danni SONG(CMCC)" w:date="2023-08-22T10:20:55Z"/>
                  </w:rPr>
                </w:rPrChange>
              </w:rPr>
            </w:pPr>
            <w:ins w:id="1812" w:author="Danni SONG(CMCC)" w:date="2023-08-22T10:20:55Z">
              <w:r>
                <w:rPr>
                  <w:highlight w:val="green"/>
                  <w:rPrChange w:id="1813" w:author="Danni SONG(CMCC)" w:date="2023-08-22T10:21:19Z">
                    <w:rPr/>
                  </w:rPrChange>
                </w:rPr>
                <w:t xml:space="preserve">Note </w:t>
              </w:r>
            </w:ins>
            <w:ins w:id="1815" w:author="Danni SONG(CMCC)" w:date="2023-08-22T10:25:24Z">
              <w:r>
                <w:rPr>
                  <w:rFonts w:hint="eastAsia" w:eastAsia="宋体"/>
                  <w:highlight w:val="green"/>
                  <w:lang w:val="en-US" w:eastAsia="zh-CN"/>
                </w:rPr>
                <w:t>2</w:t>
              </w:r>
            </w:ins>
            <w:ins w:id="1816" w:author="Danni SONG(CMCC)" w:date="2023-08-22T10:20:55Z">
              <w:r>
                <w:rPr>
                  <w:highlight w:val="green"/>
                  <w:rPrChange w:id="1817" w:author="Danni SONG(CMCC)" w:date="2023-08-22T10:21:19Z">
                    <w:rPr/>
                  </w:rPrChange>
                </w:rPr>
                <w:t>:</w:t>
              </w:r>
            </w:ins>
            <w:ins w:id="1819" w:author="Danni SONG(CMCC)" w:date="2023-08-22T10:20:55Z">
              <w:r>
                <w:rPr>
                  <w:highlight w:val="green"/>
                  <w:rPrChange w:id="1820" w:author="Danni SONG(CMCC)" w:date="2023-08-22T10:21:19Z">
                    <w:rPr/>
                  </w:rPrChange>
                </w:rPr>
                <w:tab/>
              </w:r>
            </w:ins>
            <w:ins w:id="1822" w:author="Danni SONG(CMCC)" w:date="2023-08-22T10:20:55Z">
              <w:r>
                <w:rPr>
                  <w:highlight w:val="green"/>
                  <w:rPrChange w:id="1823" w:author="Danni SONG(CMCC)" w:date="2023-08-22T10:21:19Z">
                    <w:rPr/>
                  </w:rPrChange>
                </w:rPr>
                <w:t>For using 2PRB for MPDCCH, aggregation level 2 and 4 are used to transmit DCI for DL(C-RNTI) and UL(C-RNTI), respectively.</w:t>
              </w:r>
            </w:ins>
          </w:p>
        </w:tc>
      </w:tr>
    </w:tbl>
    <w:p>
      <w:pPr>
        <w:rPr>
          <w:ins w:id="1825" w:author="Danni SONG(CMCC)" w:date="2023-08-22T10:20:55Z"/>
          <w:highlight w:val="green"/>
          <w:rPrChange w:id="1826" w:author="Danni SONG(CMCC)" w:date="2023-08-22T10:21:19Z">
            <w:rPr>
              <w:ins w:id="1827" w:author="Danni SONG(CMCC)" w:date="2023-08-22T10:20:55Z"/>
            </w:rPr>
          </w:rPrChange>
        </w:rPr>
      </w:pPr>
    </w:p>
    <w:p>
      <w:pPr>
        <w:pStyle w:val="78"/>
        <w:rPr>
          <w:ins w:id="1828" w:author="Danni SONG(CMCC)" w:date="2023-08-22T10:20:55Z"/>
          <w:rFonts w:cs="v5.0.0"/>
          <w:highlight w:val="green"/>
          <w:rPrChange w:id="1829" w:author="Danni SONG(CMCC)" w:date="2023-08-22T10:21:19Z">
            <w:rPr>
              <w:ins w:id="1830" w:author="Danni SONG(CMCC)" w:date="2023-08-22T10:20:55Z"/>
              <w:rFonts w:cs="v5.0.0"/>
            </w:rPr>
          </w:rPrChange>
        </w:rPr>
      </w:pPr>
      <w:ins w:id="1831" w:author="Danni SONG(CMCC)" w:date="2023-08-22T10:20:55Z">
        <w:r>
          <w:rPr>
            <w:highlight w:val="green"/>
            <w:rPrChange w:id="1832" w:author="Danni SONG(CMCC)" w:date="2023-08-22T10:21:19Z">
              <w:rPr/>
            </w:rPrChange>
          </w:rPr>
          <w:t>Table C.3.2-4: PDCCH Aggregation Level for CQI and RI performance tests (in CCE-s)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4" w:author="Danni SONG(CMCC)" w:date="2023-08-22T10:20:55Z"/>
        </w:trPr>
        <w:tc>
          <w:tcPr>
            <w:tcW w:w="1842" w:type="dxa"/>
          </w:tcPr>
          <w:p>
            <w:pPr>
              <w:pStyle w:val="74"/>
              <w:rPr>
                <w:ins w:id="1835" w:author="Danni SONG(CMCC)" w:date="2023-08-22T10:20:55Z"/>
                <w:highlight w:val="green"/>
                <w:lang w:eastAsia="zh-CN"/>
                <w:rPrChange w:id="1836" w:author="Danni SONG(CMCC)" w:date="2023-08-22T10:21:19Z">
                  <w:rPr>
                    <w:ins w:id="1837" w:author="Danni SONG(CMCC)" w:date="2023-08-22T10:20:55Z"/>
                    <w:lang w:eastAsia="zh-CN"/>
                  </w:rPr>
                </w:rPrChange>
              </w:rPr>
            </w:pPr>
            <w:ins w:id="1838" w:author="Danni SONG(CMCC)" w:date="2023-08-22T10:20:55Z">
              <w:r>
                <w:rPr>
                  <w:highlight w:val="green"/>
                  <w:lang w:eastAsia="zh-CN"/>
                  <w:rPrChange w:id="1839" w:author="Danni SONG(CMCC)" w:date="2023-08-22T10:21:19Z">
                    <w:rPr>
                      <w:lang w:eastAsia="zh-CN"/>
                    </w:rPr>
                  </w:rPrChange>
                </w:rPr>
                <w:t>Bandwidth</w:t>
              </w:r>
            </w:ins>
          </w:p>
        </w:tc>
        <w:tc>
          <w:tcPr>
            <w:tcW w:w="1842" w:type="dxa"/>
          </w:tcPr>
          <w:p>
            <w:pPr>
              <w:pStyle w:val="74"/>
              <w:rPr>
                <w:ins w:id="1841" w:author="Danni SONG(CMCC)" w:date="2023-08-22T10:20:55Z"/>
                <w:highlight w:val="green"/>
                <w:lang w:eastAsia="zh-CN"/>
                <w:rPrChange w:id="1842" w:author="Danni SONG(CMCC)" w:date="2023-08-22T10:21:19Z">
                  <w:rPr>
                    <w:ins w:id="1843" w:author="Danni SONG(CMCC)" w:date="2023-08-22T10:20:55Z"/>
                    <w:lang w:eastAsia="zh-CN"/>
                  </w:rPr>
                </w:rPrChange>
              </w:rPr>
            </w:pPr>
            <w:ins w:id="1844" w:author="Danni SONG(CMCC)" w:date="2023-08-22T10:20:55Z">
              <w:r>
                <w:rPr>
                  <w:highlight w:val="green"/>
                  <w:lang w:eastAsia="zh-CN"/>
                  <w:rPrChange w:id="1845" w:author="Danni SONG(CMCC)" w:date="2023-08-22T10:21:19Z">
                    <w:rPr>
                      <w:lang w:eastAsia="zh-CN"/>
                    </w:rPr>
                  </w:rPrChange>
                </w:rPr>
                <w:t>DCI for DL</w:t>
              </w:r>
            </w:ins>
            <w:ins w:id="1847" w:author="Danni SONG(CMCC)" w:date="2023-08-22T10:20:55Z">
              <w:r>
                <w:rPr>
                  <w:highlight w:val="green"/>
                  <w:lang w:eastAsia="zh-CN"/>
                  <w:rPrChange w:id="1848" w:author="Danni SONG(CMCC)" w:date="2023-08-22T10:21:19Z">
                    <w:rPr>
                      <w:lang w:eastAsia="zh-CN"/>
                    </w:rPr>
                  </w:rPrChange>
                </w:rPr>
                <w:br w:type="textWrapping"/>
              </w:r>
            </w:ins>
            <w:ins w:id="1850" w:author="Danni SONG(CMCC)" w:date="2023-08-22T10:20:55Z">
              <w:r>
                <w:rPr>
                  <w:highlight w:val="green"/>
                  <w:lang w:eastAsia="zh-CN"/>
                  <w:rPrChange w:id="1851" w:author="Danni SONG(CMCC)" w:date="2023-08-22T10:21:19Z">
                    <w:rPr>
                      <w:lang w:eastAsia="zh-CN"/>
                    </w:rPr>
                  </w:rPrChange>
                </w:rPr>
                <w:t>(SI-RNTI)</w:t>
              </w:r>
            </w:ins>
          </w:p>
        </w:tc>
        <w:tc>
          <w:tcPr>
            <w:tcW w:w="1842" w:type="dxa"/>
          </w:tcPr>
          <w:p>
            <w:pPr>
              <w:pStyle w:val="74"/>
              <w:rPr>
                <w:ins w:id="1853" w:author="Danni SONG(CMCC)" w:date="2023-08-22T10:20:55Z"/>
                <w:highlight w:val="green"/>
                <w:lang w:eastAsia="zh-CN"/>
                <w:rPrChange w:id="1854" w:author="Danni SONG(CMCC)" w:date="2023-08-22T10:21:19Z">
                  <w:rPr>
                    <w:ins w:id="1855" w:author="Danni SONG(CMCC)" w:date="2023-08-22T10:20:55Z"/>
                    <w:lang w:eastAsia="zh-CN"/>
                  </w:rPr>
                </w:rPrChange>
              </w:rPr>
            </w:pPr>
            <w:ins w:id="1856" w:author="Danni SONG(CMCC)" w:date="2023-08-22T10:20:55Z">
              <w:r>
                <w:rPr>
                  <w:highlight w:val="green"/>
                  <w:lang w:eastAsia="zh-CN"/>
                  <w:rPrChange w:id="1857" w:author="Danni SONG(CMCC)" w:date="2023-08-22T10:21:19Z">
                    <w:rPr>
                      <w:lang w:eastAsia="zh-CN"/>
                    </w:rPr>
                  </w:rPrChange>
                </w:rPr>
                <w:t>DCI for DL</w:t>
              </w:r>
            </w:ins>
            <w:ins w:id="1859" w:author="Danni SONG(CMCC)" w:date="2023-08-22T10:20:55Z">
              <w:r>
                <w:rPr>
                  <w:highlight w:val="green"/>
                  <w:lang w:eastAsia="zh-CN"/>
                  <w:rPrChange w:id="1860" w:author="Danni SONG(CMCC)" w:date="2023-08-22T10:21:19Z">
                    <w:rPr>
                      <w:lang w:eastAsia="zh-CN"/>
                    </w:rPr>
                  </w:rPrChange>
                </w:rPr>
                <w:br w:type="textWrapping"/>
              </w:r>
            </w:ins>
            <w:ins w:id="1862" w:author="Danni SONG(CMCC)" w:date="2023-08-22T10:20:55Z">
              <w:r>
                <w:rPr>
                  <w:highlight w:val="green"/>
                  <w:lang w:eastAsia="zh-CN"/>
                  <w:rPrChange w:id="1863" w:author="Danni SONG(CMCC)" w:date="2023-08-22T10:21:19Z">
                    <w:rPr>
                      <w:lang w:eastAsia="zh-CN"/>
                    </w:rPr>
                  </w:rPrChange>
                </w:rPr>
                <w:t>(C-RNTI)</w:t>
              </w:r>
            </w:ins>
          </w:p>
        </w:tc>
        <w:tc>
          <w:tcPr>
            <w:tcW w:w="1843" w:type="dxa"/>
          </w:tcPr>
          <w:p>
            <w:pPr>
              <w:pStyle w:val="74"/>
              <w:rPr>
                <w:ins w:id="1865" w:author="Danni SONG(CMCC)" w:date="2023-08-22T10:20:55Z"/>
                <w:highlight w:val="green"/>
                <w:lang w:eastAsia="zh-CN"/>
                <w:rPrChange w:id="1866" w:author="Danni SONG(CMCC)" w:date="2023-08-22T10:21:19Z">
                  <w:rPr>
                    <w:ins w:id="1867" w:author="Danni SONG(CMCC)" w:date="2023-08-22T10:20:55Z"/>
                    <w:lang w:eastAsia="zh-CN"/>
                  </w:rPr>
                </w:rPrChange>
              </w:rPr>
            </w:pPr>
            <w:ins w:id="1868" w:author="Danni SONG(CMCC)" w:date="2023-08-22T10:20:55Z">
              <w:r>
                <w:rPr>
                  <w:highlight w:val="green"/>
                  <w:lang w:eastAsia="zh-CN"/>
                  <w:rPrChange w:id="1869" w:author="Danni SONG(CMCC)" w:date="2023-08-22T10:21:19Z">
                    <w:rPr>
                      <w:lang w:eastAsia="zh-CN"/>
                    </w:rPr>
                  </w:rPrChange>
                </w:rPr>
                <w:t>DCI for UL</w:t>
              </w:r>
            </w:ins>
            <w:ins w:id="1871" w:author="Danni SONG(CMCC)" w:date="2023-08-22T10:20:55Z">
              <w:r>
                <w:rPr>
                  <w:highlight w:val="green"/>
                  <w:lang w:eastAsia="zh-CN"/>
                  <w:rPrChange w:id="1872" w:author="Danni SONG(CMCC)" w:date="2023-08-22T10:21:19Z">
                    <w:rPr>
                      <w:lang w:eastAsia="zh-CN"/>
                    </w:rPr>
                  </w:rPrChange>
                </w:rPr>
                <w:br w:type="textWrapping"/>
              </w:r>
            </w:ins>
            <w:ins w:id="1874" w:author="Danni SONG(CMCC)" w:date="2023-08-22T10:20:55Z">
              <w:r>
                <w:rPr>
                  <w:highlight w:val="green"/>
                  <w:lang w:eastAsia="zh-CN"/>
                  <w:rPrChange w:id="1875" w:author="Danni SONG(CMCC)" w:date="2023-08-22T10:21:19Z">
                    <w:rPr>
                      <w:lang w:eastAsia="zh-CN"/>
                    </w:rPr>
                  </w:rPrChange>
                </w:rPr>
                <w:t>(C-RNTI)</w:t>
              </w:r>
            </w:ins>
          </w:p>
        </w:tc>
        <w:tc>
          <w:tcPr>
            <w:tcW w:w="1843" w:type="dxa"/>
          </w:tcPr>
          <w:p>
            <w:pPr>
              <w:pStyle w:val="74"/>
              <w:rPr>
                <w:ins w:id="1877" w:author="Danni SONG(CMCC)" w:date="2023-08-22T10:20:55Z"/>
                <w:highlight w:val="green"/>
                <w:lang w:eastAsia="zh-CN"/>
                <w:rPrChange w:id="1878" w:author="Danni SONG(CMCC)" w:date="2023-08-22T10:21:19Z">
                  <w:rPr>
                    <w:ins w:id="1879" w:author="Danni SONG(CMCC)" w:date="2023-08-22T10:20:55Z"/>
                    <w:lang w:eastAsia="zh-CN"/>
                  </w:rPr>
                </w:rPrChange>
              </w:rPr>
            </w:pPr>
            <w:ins w:id="1880" w:author="Danni SONG(CMCC)" w:date="2023-08-22T10:20:55Z">
              <w:r>
                <w:rPr>
                  <w:highlight w:val="green"/>
                  <w:lang w:eastAsia="zh-CN"/>
                  <w:rPrChange w:id="1881" w:author="Danni SONG(CMCC)" w:date="2023-08-22T10:21:19Z">
                    <w:rPr>
                      <w:lang w:eastAsia="zh-CN"/>
                    </w:rPr>
                  </w:rPrChange>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3" w:author="Danni SONG(CMCC)" w:date="2023-08-22T10:20:55Z"/>
        </w:trPr>
        <w:tc>
          <w:tcPr>
            <w:tcW w:w="1842" w:type="dxa"/>
          </w:tcPr>
          <w:p>
            <w:pPr>
              <w:pStyle w:val="76"/>
              <w:overflowPunct w:val="0"/>
              <w:autoSpaceDE w:val="0"/>
              <w:autoSpaceDN w:val="0"/>
              <w:adjustRightInd w:val="0"/>
              <w:textAlignment w:val="baseline"/>
              <w:rPr>
                <w:ins w:id="1884" w:author="Danni SONG(CMCC)" w:date="2023-08-22T10:20:55Z"/>
                <w:highlight w:val="green"/>
                <w:rPrChange w:id="1885" w:author="Danni SONG(CMCC)" w:date="2023-08-22T10:21:19Z">
                  <w:rPr>
                    <w:ins w:id="1886" w:author="Danni SONG(CMCC)" w:date="2023-08-22T10:20:55Z"/>
                  </w:rPr>
                </w:rPrChange>
              </w:rPr>
            </w:pPr>
            <w:ins w:id="1887" w:author="Danni SONG(CMCC)" w:date="2023-08-22T10:20:55Z">
              <w:r>
                <w:rPr>
                  <w:highlight w:val="green"/>
                  <w:rPrChange w:id="1888" w:author="Danni SONG(CMCC)" w:date="2023-08-22T10:21:19Z">
                    <w:rPr/>
                  </w:rPrChange>
                </w:rPr>
                <w:t>1.4 MHz</w:t>
              </w:r>
            </w:ins>
          </w:p>
        </w:tc>
        <w:tc>
          <w:tcPr>
            <w:tcW w:w="1842" w:type="dxa"/>
          </w:tcPr>
          <w:p>
            <w:pPr>
              <w:pStyle w:val="75"/>
              <w:rPr>
                <w:ins w:id="1890" w:author="Danni SONG(CMCC)" w:date="2023-08-22T10:20:55Z"/>
                <w:highlight w:val="green"/>
                <w:rPrChange w:id="1891" w:author="Danni SONG(CMCC)" w:date="2023-08-22T10:21:19Z">
                  <w:rPr>
                    <w:ins w:id="1892" w:author="Danni SONG(CMCC)" w:date="2023-08-22T10:20:55Z"/>
                  </w:rPr>
                </w:rPrChange>
              </w:rPr>
            </w:pPr>
          </w:p>
        </w:tc>
        <w:tc>
          <w:tcPr>
            <w:tcW w:w="1842" w:type="dxa"/>
          </w:tcPr>
          <w:p>
            <w:pPr>
              <w:pStyle w:val="75"/>
              <w:rPr>
                <w:ins w:id="1893" w:author="Danni SONG(CMCC)" w:date="2023-08-22T10:20:55Z"/>
                <w:highlight w:val="green"/>
                <w:rPrChange w:id="1894" w:author="Danni SONG(CMCC)" w:date="2023-08-22T10:21:19Z">
                  <w:rPr>
                    <w:ins w:id="1895" w:author="Danni SONG(CMCC)" w:date="2023-08-22T10:20:55Z"/>
                  </w:rPr>
                </w:rPrChange>
              </w:rPr>
            </w:pPr>
          </w:p>
        </w:tc>
        <w:tc>
          <w:tcPr>
            <w:tcW w:w="1843" w:type="dxa"/>
          </w:tcPr>
          <w:p>
            <w:pPr>
              <w:pStyle w:val="75"/>
              <w:rPr>
                <w:ins w:id="1896" w:author="Danni SONG(CMCC)" w:date="2023-08-22T10:20:55Z"/>
                <w:highlight w:val="green"/>
                <w:rPrChange w:id="1897" w:author="Danni SONG(CMCC)" w:date="2023-08-22T10:21:19Z">
                  <w:rPr>
                    <w:ins w:id="1898" w:author="Danni SONG(CMCC)" w:date="2023-08-22T10:20:55Z"/>
                  </w:rPr>
                </w:rPrChange>
              </w:rPr>
            </w:pPr>
          </w:p>
        </w:tc>
        <w:tc>
          <w:tcPr>
            <w:tcW w:w="1843" w:type="dxa"/>
          </w:tcPr>
          <w:p>
            <w:pPr>
              <w:pStyle w:val="75"/>
              <w:rPr>
                <w:ins w:id="1899" w:author="Danni SONG(CMCC)" w:date="2023-08-22T10:20:55Z"/>
                <w:highlight w:val="green"/>
                <w:rPrChange w:id="1900" w:author="Danni SONG(CMCC)" w:date="2023-08-22T10:21:19Z">
                  <w:rPr>
                    <w:ins w:id="1901" w:author="Danni SONG(CMCC)" w:date="2023-08-22T10:20:5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2" w:author="Danni SONG(CMCC)" w:date="2023-08-22T10:20:55Z"/>
        </w:trPr>
        <w:tc>
          <w:tcPr>
            <w:tcW w:w="9212" w:type="dxa"/>
            <w:gridSpan w:val="5"/>
          </w:tcPr>
          <w:p>
            <w:pPr>
              <w:pStyle w:val="89"/>
              <w:rPr>
                <w:ins w:id="1903" w:author="Danni SONG(CMCC)" w:date="2023-08-22T10:20:55Z"/>
                <w:highlight w:val="green"/>
                <w:rPrChange w:id="1904" w:author="Danni SONG(CMCC)" w:date="2023-08-22T10:21:19Z">
                  <w:rPr>
                    <w:ins w:id="1905" w:author="Danni SONG(CMCC)" w:date="2023-08-22T10:20:55Z"/>
                  </w:rPr>
                </w:rPrChange>
              </w:rPr>
            </w:pPr>
            <w:ins w:id="1906" w:author="Danni SONG(CMCC)" w:date="2023-08-22T10:20:55Z">
              <w:r>
                <w:rPr>
                  <w:highlight w:val="green"/>
                  <w:rPrChange w:id="1907" w:author="Danni SONG(CMCC)" w:date="2023-08-22T10:21:19Z">
                    <w:rPr/>
                  </w:rPrChange>
                </w:rPr>
                <w:t>Note 1:</w:t>
              </w:r>
            </w:ins>
            <w:ins w:id="1909" w:author="Danni SONG(CMCC)" w:date="2023-08-22T10:20:55Z">
              <w:r>
                <w:rPr>
                  <w:highlight w:val="green"/>
                  <w:rPrChange w:id="1910" w:author="Danni SONG(CMCC)" w:date="2023-08-22T10:21:19Z">
                    <w:rPr/>
                  </w:rPrChange>
                </w:rPr>
                <w:tab/>
              </w:r>
            </w:ins>
            <w:ins w:id="1912" w:author="Danni SONG(CMCC)" w:date="2023-08-22T10:20:55Z">
              <w:r>
                <w:rPr>
                  <w:rFonts w:cs="Arial"/>
                  <w:highlight w:val="green"/>
                  <w:rPrChange w:id="1913" w:author="Danni SONG(CMCC)" w:date="2023-08-22T10:21:19Z">
                    <w:rPr>
                      <w:rFonts w:cs="Arial"/>
                    </w:rPr>
                  </w:rPrChange>
                </w:rPr>
                <w:t>3 symbols allocated to PDCCH</w:t>
              </w:r>
            </w:ins>
          </w:p>
          <w:p>
            <w:pPr>
              <w:pStyle w:val="89"/>
              <w:rPr>
                <w:ins w:id="1915" w:author="Danni SONG(CMCC)" w:date="2023-08-22T10:20:55Z"/>
                <w:highlight w:val="green"/>
                <w:rPrChange w:id="1916" w:author="Danni SONG(CMCC)" w:date="2023-08-22T10:21:19Z">
                  <w:rPr>
                    <w:ins w:id="1917" w:author="Danni SONG(CMCC)" w:date="2023-08-22T10:20:55Z"/>
                  </w:rPr>
                </w:rPrChange>
              </w:rPr>
            </w:pPr>
            <w:ins w:id="1918" w:author="Danni SONG(CMCC)" w:date="2023-08-22T10:20:55Z">
              <w:r>
                <w:rPr>
                  <w:highlight w:val="green"/>
                  <w:rPrChange w:id="1919" w:author="Danni SONG(CMCC)" w:date="2023-08-22T10:21:19Z">
                    <w:rPr/>
                  </w:rPrChange>
                </w:rPr>
                <w:t>Note 2:</w:t>
              </w:r>
            </w:ins>
            <w:ins w:id="1921" w:author="Danni SONG(CMCC)" w:date="2023-08-22T10:20:55Z">
              <w:r>
                <w:rPr>
                  <w:highlight w:val="green"/>
                  <w:rPrChange w:id="1922" w:author="Danni SONG(CMCC)" w:date="2023-08-22T10:21:19Z">
                    <w:rPr/>
                  </w:rPrChange>
                </w:rPr>
                <w:tab/>
              </w:r>
            </w:ins>
            <w:ins w:id="1924" w:author="Danni SONG(CMCC)" w:date="2023-08-22T10:20:55Z">
              <w:r>
                <w:rPr>
                  <w:highlight w:val="green"/>
                  <w:rPrChange w:id="1925" w:author="Danni SONG(CMCC)" w:date="2023-08-22T10:21:19Z">
                    <w:rPr/>
                  </w:rPrChange>
                </w:rPr>
                <w:t>No DL data allocated on subframes 0 and 5 for FDD</w:t>
              </w:r>
            </w:ins>
          </w:p>
        </w:tc>
      </w:tr>
    </w:tbl>
    <w:p>
      <w:pPr>
        <w:rPr>
          <w:ins w:id="1927" w:author="Danni SONG(CMCC)" w:date="2023-08-22T10:20:55Z"/>
          <w:rFonts w:cs="v5.0.0"/>
          <w:snapToGrid w:val="0"/>
          <w:highlight w:val="green"/>
          <w:rPrChange w:id="1928" w:author="Danni SONG(CMCC)" w:date="2023-08-22T10:21:19Z">
            <w:rPr>
              <w:ins w:id="1929" w:author="Danni SONG(CMCC)" w:date="2023-08-22T10:20:55Z"/>
              <w:rFonts w:cs="v5.0.0"/>
              <w:snapToGrid w:val="0"/>
            </w:rPr>
          </w:rPrChange>
        </w:rPr>
      </w:pPr>
    </w:p>
    <w:p>
      <w:pPr>
        <w:pStyle w:val="78"/>
        <w:rPr>
          <w:ins w:id="1930" w:author="Danni SONG(CMCC)" w:date="2023-08-22T10:20:55Z"/>
          <w:rFonts w:cs="v5.0.0"/>
          <w:highlight w:val="green"/>
          <w:rPrChange w:id="1931" w:author="Danni SONG(CMCC)" w:date="2023-08-22T10:21:19Z">
            <w:rPr>
              <w:ins w:id="1932" w:author="Danni SONG(CMCC)" w:date="2023-08-22T10:20:55Z"/>
              <w:rFonts w:cs="v5.0.0"/>
            </w:rPr>
          </w:rPrChange>
        </w:rPr>
      </w:pPr>
      <w:ins w:id="1933" w:author="Danni SONG(CMCC)" w:date="2023-08-22T10:20:55Z">
        <w:r>
          <w:rPr>
            <w:highlight w:val="green"/>
            <w:rPrChange w:id="1934" w:author="Danni SONG(CMCC)" w:date="2023-08-22T10:21:19Z">
              <w:rPr/>
            </w:rPrChange>
          </w:rPr>
          <w:t>Table C.3.2-4a: MPDCCH Aggregation Level for CQI tests (in ECCE-s)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6" w:author="Danni SONG(CMCC)" w:date="2023-08-22T10:20:55Z"/>
        </w:trPr>
        <w:tc>
          <w:tcPr>
            <w:tcW w:w="1842" w:type="dxa"/>
          </w:tcPr>
          <w:p>
            <w:pPr>
              <w:pStyle w:val="74"/>
              <w:rPr>
                <w:ins w:id="1937" w:author="Danni SONG(CMCC)" w:date="2023-08-22T10:20:55Z"/>
                <w:highlight w:val="green"/>
                <w:lang w:eastAsia="zh-CN"/>
                <w:rPrChange w:id="1938" w:author="Danni SONG(CMCC)" w:date="2023-08-22T10:21:19Z">
                  <w:rPr>
                    <w:ins w:id="1939" w:author="Danni SONG(CMCC)" w:date="2023-08-22T10:20:55Z"/>
                    <w:lang w:eastAsia="zh-CN"/>
                  </w:rPr>
                </w:rPrChange>
              </w:rPr>
            </w:pPr>
            <w:ins w:id="1940" w:author="Danni SONG(CMCC)" w:date="2023-08-22T10:20:55Z">
              <w:r>
                <w:rPr>
                  <w:highlight w:val="green"/>
                  <w:lang w:eastAsia="zh-CN"/>
                  <w:rPrChange w:id="1941" w:author="Danni SONG(CMCC)" w:date="2023-08-22T10:21:19Z">
                    <w:rPr>
                      <w:lang w:eastAsia="zh-CN"/>
                    </w:rPr>
                  </w:rPrChange>
                </w:rPr>
                <w:t>Bandwidth</w:t>
              </w:r>
            </w:ins>
          </w:p>
        </w:tc>
        <w:tc>
          <w:tcPr>
            <w:tcW w:w="1842" w:type="dxa"/>
          </w:tcPr>
          <w:p>
            <w:pPr>
              <w:pStyle w:val="74"/>
              <w:rPr>
                <w:ins w:id="1943" w:author="Danni SONG(CMCC)" w:date="2023-08-22T10:20:55Z"/>
                <w:highlight w:val="green"/>
                <w:lang w:eastAsia="zh-CN"/>
                <w:rPrChange w:id="1944" w:author="Danni SONG(CMCC)" w:date="2023-08-22T10:21:19Z">
                  <w:rPr>
                    <w:ins w:id="1945" w:author="Danni SONG(CMCC)" w:date="2023-08-22T10:20:55Z"/>
                    <w:lang w:eastAsia="zh-CN"/>
                  </w:rPr>
                </w:rPrChange>
              </w:rPr>
            </w:pPr>
            <w:ins w:id="1946" w:author="Danni SONG(CMCC)" w:date="2023-08-22T10:20:55Z">
              <w:r>
                <w:rPr>
                  <w:highlight w:val="green"/>
                  <w:lang w:eastAsia="zh-CN"/>
                  <w:rPrChange w:id="1947" w:author="Danni SONG(CMCC)" w:date="2023-08-22T10:21:19Z">
                    <w:rPr>
                      <w:lang w:eastAsia="zh-CN"/>
                    </w:rPr>
                  </w:rPrChange>
                </w:rPr>
                <w:t>DCI for DL</w:t>
              </w:r>
            </w:ins>
            <w:ins w:id="1949" w:author="Danni SONG(CMCC)" w:date="2023-08-22T10:20:55Z">
              <w:r>
                <w:rPr>
                  <w:highlight w:val="green"/>
                  <w:lang w:eastAsia="zh-CN"/>
                  <w:rPrChange w:id="1950" w:author="Danni SONG(CMCC)" w:date="2023-08-22T10:21:19Z">
                    <w:rPr>
                      <w:lang w:eastAsia="zh-CN"/>
                    </w:rPr>
                  </w:rPrChange>
                </w:rPr>
                <w:br w:type="textWrapping"/>
              </w:r>
            </w:ins>
            <w:ins w:id="1952" w:author="Danni SONG(CMCC)" w:date="2023-08-22T10:20:55Z">
              <w:r>
                <w:rPr>
                  <w:highlight w:val="green"/>
                  <w:lang w:eastAsia="zh-CN"/>
                  <w:rPrChange w:id="1953" w:author="Danni SONG(CMCC)" w:date="2023-08-22T10:21:19Z">
                    <w:rPr>
                      <w:lang w:eastAsia="zh-CN"/>
                    </w:rPr>
                  </w:rPrChange>
                </w:rPr>
                <w:t>(C-RNTI)</w:t>
              </w:r>
            </w:ins>
          </w:p>
        </w:tc>
        <w:tc>
          <w:tcPr>
            <w:tcW w:w="1843" w:type="dxa"/>
          </w:tcPr>
          <w:p>
            <w:pPr>
              <w:pStyle w:val="74"/>
              <w:rPr>
                <w:ins w:id="1955" w:author="Danni SONG(CMCC)" w:date="2023-08-22T10:20:55Z"/>
                <w:highlight w:val="green"/>
                <w:lang w:eastAsia="zh-CN"/>
                <w:rPrChange w:id="1956" w:author="Danni SONG(CMCC)" w:date="2023-08-22T10:21:19Z">
                  <w:rPr>
                    <w:ins w:id="1957" w:author="Danni SONG(CMCC)" w:date="2023-08-22T10:20:55Z"/>
                    <w:lang w:eastAsia="zh-CN"/>
                  </w:rPr>
                </w:rPrChange>
              </w:rPr>
            </w:pPr>
            <w:ins w:id="1958" w:author="Danni SONG(CMCC)" w:date="2023-08-22T10:20:55Z">
              <w:r>
                <w:rPr>
                  <w:highlight w:val="green"/>
                  <w:lang w:eastAsia="zh-CN"/>
                  <w:rPrChange w:id="1959" w:author="Danni SONG(CMCC)" w:date="2023-08-22T10:21:19Z">
                    <w:rPr>
                      <w:lang w:eastAsia="zh-CN"/>
                    </w:rPr>
                  </w:rPrChange>
                </w:rPr>
                <w:t>DCI for UL</w:t>
              </w:r>
            </w:ins>
            <w:ins w:id="1961" w:author="Danni SONG(CMCC)" w:date="2023-08-22T10:20:55Z">
              <w:r>
                <w:rPr>
                  <w:highlight w:val="green"/>
                  <w:lang w:eastAsia="zh-CN"/>
                  <w:rPrChange w:id="1962" w:author="Danni SONG(CMCC)" w:date="2023-08-22T10:21:19Z">
                    <w:rPr>
                      <w:lang w:eastAsia="zh-CN"/>
                    </w:rPr>
                  </w:rPrChange>
                </w:rPr>
                <w:br w:type="textWrapping"/>
              </w:r>
            </w:ins>
            <w:ins w:id="1964" w:author="Danni SONG(CMCC)" w:date="2023-08-22T10:20:55Z">
              <w:r>
                <w:rPr>
                  <w:highlight w:val="green"/>
                  <w:lang w:eastAsia="zh-CN"/>
                  <w:rPrChange w:id="1965" w:author="Danni SONG(CMCC)" w:date="2023-08-22T10:21:19Z">
                    <w:rPr>
                      <w:lang w:eastAsia="zh-CN"/>
                    </w:rPr>
                  </w:rPrChange>
                </w:rPr>
                <w:t>(C-RNTI)</w:t>
              </w:r>
            </w:ins>
          </w:p>
        </w:tc>
        <w:tc>
          <w:tcPr>
            <w:tcW w:w="1843" w:type="dxa"/>
          </w:tcPr>
          <w:p>
            <w:pPr>
              <w:pStyle w:val="74"/>
              <w:rPr>
                <w:ins w:id="1967" w:author="Danni SONG(CMCC)" w:date="2023-08-22T10:20:55Z"/>
                <w:highlight w:val="green"/>
                <w:lang w:eastAsia="zh-CN"/>
                <w:rPrChange w:id="1968" w:author="Danni SONG(CMCC)" w:date="2023-08-22T10:21:19Z">
                  <w:rPr>
                    <w:ins w:id="1969" w:author="Danni SONG(CMCC)" w:date="2023-08-22T10:20:55Z"/>
                    <w:lang w:eastAsia="zh-CN"/>
                  </w:rPr>
                </w:rPrChange>
              </w:rPr>
            </w:pPr>
            <w:ins w:id="1970" w:author="Danni SONG(CMCC)" w:date="2023-08-22T10:20:55Z">
              <w:r>
                <w:rPr>
                  <w:highlight w:val="green"/>
                  <w:lang w:eastAsia="zh-CN"/>
                  <w:rPrChange w:id="1971" w:author="Danni SONG(CMCC)" w:date="2023-08-22T10:21:19Z">
                    <w:rPr>
                      <w:lang w:eastAsia="zh-CN"/>
                    </w:rPr>
                  </w:rPrChange>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3" w:author="Danni SONG(CMCC)" w:date="2023-08-22T10:20:55Z"/>
        </w:trPr>
        <w:tc>
          <w:tcPr>
            <w:tcW w:w="1842" w:type="dxa"/>
          </w:tcPr>
          <w:p>
            <w:pPr>
              <w:pStyle w:val="76"/>
              <w:overflowPunct w:val="0"/>
              <w:autoSpaceDE w:val="0"/>
              <w:autoSpaceDN w:val="0"/>
              <w:adjustRightInd w:val="0"/>
              <w:textAlignment w:val="baseline"/>
              <w:rPr>
                <w:ins w:id="1974" w:author="Danni SONG(CMCC)" w:date="2023-08-22T10:20:55Z"/>
                <w:highlight w:val="green"/>
                <w:rPrChange w:id="1975" w:author="Danni SONG(CMCC)" w:date="2023-08-22T10:21:19Z">
                  <w:rPr>
                    <w:ins w:id="1976" w:author="Danni SONG(CMCC)" w:date="2023-08-22T10:20:55Z"/>
                  </w:rPr>
                </w:rPrChange>
              </w:rPr>
            </w:pPr>
            <w:ins w:id="1977" w:author="Danni SONG(CMCC)" w:date="2023-08-22T10:20:55Z">
              <w:r>
                <w:rPr>
                  <w:highlight w:val="green"/>
                  <w:rPrChange w:id="1978" w:author="Danni SONG(CMCC)" w:date="2023-08-22T10:21:19Z">
                    <w:rPr/>
                  </w:rPrChange>
                </w:rPr>
                <w:t>1.4 MHz</w:t>
              </w:r>
            </w:ins>
          </w:p>
        </w:tc>
        <w:tc>
          <w:tcPr>
            <w:tcW w:w="1842" w:type="dxa"/>
          </w:tcPr>
          <w:p>
            <w:pPr>
              <w:pStyle w:val="75"/>
              <w:rPr>
                <w:ins w:id="1980" w:author="Danni SONG(CMCC)" w:date="2023-08-22T10:20:55Z"/>
                <w:highlight w:val="green"/>
                <w:rPrChange w:id="1981" w:author="Danni SONG(CMCC)" w:date="2023-08-22T10:21:19Z">
                  <w:rPr>
                    <w:ins w:id="1982" w:author="Danni SONG(CMCC)" w:date="2023-08-22T10:20:55Z"/>
                  </w:rPr>
                </w:rPrChange>
              </w:rPr>
            </w:pPr>
          </w:p>
        </w:tc>
        <w:tc>
          <w:tcPr>
            <w:tcW w:w="1843" w:type="dxa"/>
          </w:tcPr>
          <w:p>
            <w:pPr>
              <w:pStyle w:val="75"/>
              <w:rPr>
                <w:ins w:id="1983" w:author="Danni SONG(CMCC)" w:date="2023-08-22T10:20:55Z"/>
                <w:highlight w:val="green"/>
                <w:rPrChange w:id="1984" w:author="Danni SONG(CMCC)" w:date="2023-08-22T10:21:19Z">
                  <w:rPr>
                    <w:ins w:id="1985" w:author="Danni SONG(CMCC)" w:date="2023-08-22T10:20:55Z"/>
                  </w:rPr>
                </w:rPrChange>
              </w:rPr>
            </w:pPr>
          </w:p>
        </w:tc>
        <w:tc>
          <w:tcPr>
            <w:tcW w:w="1843" w:type="dxa"/>
          </w:tcPr>
          <w:p>
            <w:pPr>
              <w:pStyle w:val="75"/>
              <w:rPr>
                <w:ins w:id="1986" w:author="Danni SONG(CMCC)" w:date="2023-08-22T10:20:55Z"/>
                <w:highlight w:val="green"/>
                <w:rPrChange w:id="1987" w:author="Danni SONG(CMCC)" w:date="2023-08-22T10:21:19Z">
                  <w:rPr>
                    <w:ins w:id="1988" w:author="Danni SONG(CMCC)" w:date="2023-08-22T10:20:5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9" w:author="Danni SONG(CMCC)" w:date="2023-08-22T10:20:55Z"/>
        </w:trPr>
        <w:tc>
          <w:tcPr>
            <w:tcW w:w="7370" w:type="dxa"/>
            <w:gridSpan w:val="4"/>
          </w:tcPr>
          <w:p>
            <w:pPr>
              <w:pStyle w:val="89"/>
              <w:rPr>
                <w:ins w:id="1990" w:author="Danni SONG(CMCC)" w:date="2023-08-22T10:20:55Z"/>
                <w:highlight w:val="green"/>
                <w:rPrChange w:id="1991" w:author="Danni SONG(CMCC)" w:date="2023-08-22T10:21:19Z">
                  <w:rPr>
                    <w:ins w:id="1992" w:author="Danni SONG(CMCC)" w:date="2023-08-22T10:20:55Z"/>
                  </w:rPr>
                </w:rPrChange>
              </w:rPr>
            </w:pPr>
            <w:ins w:id="1993" w:author="Danni SONG(CMCC)" w:date="2023-08-22T10:20:55Z">
              <w:r>
                <w:rPr>
                  <w:highlight w:val="green"/>
                  <w:rPrChange w:id="1994" w:author="Danni SONG(CMCC)" w:date="2023-08-22T10:21:19Z">
                    <w:rPr/>
                  </w:rPrChange>
                </w:rPr>
                <w:t>Note 1:</w:t>
              </w:r>
            </w:ins>
            <w:ins w:id="1996" w:author="Danni SONG(CMCC)" w:date="2023-08-22T10:20:55Z">
              <w:r>
                <w:rPr>
                  <w:highlight w:val="green"/>
                  <w:rPrChange w:id="1997" w:author="Danni SONG(CMCC)" w:date="2023-08-22T10:21:19Z">
                    <w:rPr/>
                  </w:rPrChange>
                </w:rPr>
                <w:tab/>
              </w:r>
            </w:ins>
            <w:ins w:id="1999" w:author="Danni SONG(CMCC)" w:date="2023-08-22T10:20:55Z">
              <w:r>
                <w:rPr>
                  <w:highlight w:val="green"/>
                  <w:rPrChange w:id="2000" w:author="Danni SONG(CMCC)" w:date="2023-08-22T10:21:19Z">
                    <w:rPr/>
                  </w:rPrChange>
                </w:rPr>
                <w:t>No DL data allocated on subframes 0 and 5 for FDD</w:t>
              </w:r>
            </w:ins>
          </w:p>
          <w:p>
            <w:pPr>
              <w:pStyle w:val="89"/>
              <w:rPr>
                <w:ins w:id="2002" w:author="Danni SONG(CMCC)" w:date="2023-08-22T10:20:55Z"/>
                <w:highlight w:val="green"/>
                <w:rPrChange w:id="2003" w:author="Danni SONG(CMCC)" w:date="2023-08-22T10:21:19Z">
                  <w:rPr>
                    <w:ins w:id="2004" w:author="Danni SONG(CMCC)" w:date="2023-08-22T10:20:55Z"/>
                  </w:rPr>
                </w:rPrChange>
              </w:rPr>
            </w:pPr>
            <w:ins w:id="2005" w:author="Danni SONG(CMCC)" w:date="2023-08-22T10:20:55Z">
              <w:r>
                <w:rPr>
                  <w:highlight w:val="green"/>
                  <w:rPrChange w:id="2006" w:author="Danni SONG(CMCC)" w:date="2023-08-22T10:21:19Z">
                    <w:rPr/>
                  </w:rPrChange>
                </w:rPr>
                <w:t>Note 2:</w:t>
              </w:r>
            </w:ins>
            <w:ins w:id="2008" w:author="Danni SONG(CMCC)" w:date="2023-08-22T10:20:55Z">
              <w:r>
                <w:rPr>
                  <w:highlight w:val="green"/>
                  <w:rPrChange w:id="2009" w:author="Danni SONG(CMCC)" w:date="2023-08-22T10:21:19Z">
                    <w:rPr/>
                  </w:rPrChange>
                </w:rPr>
                <w:tab/>
              </w:r>
            </w:ins>
            <w:ins w:id="2011" w:author="Danni SONG(CMCC)" w:date="2023-08-22T10:20:55Z">
              <w:r>
                <w:rPr>
                  <w:highlight w:val="green"/>
                  <w:rPrChange w:id="2012" w:author="Danni SONG(CMCC)" w:date="2023-08-22T10:21:19Z">
                    <w:rPr/>
                  </w:rPrChange>
                </w:rPr>
                <w:t>For using 2PRB for MPDCCH, aggregation level 2 and 4 are used to transmit DCI for DL(C-RNTI) and UL(C-RNTI), respectively.</w:t>
              </w:r>
            </w:ins>
          </w:p>
        </w:tc>
      </w:tr>
    </w:tbl>
    <w:p>
      <w:pPr>
        <w:rPr>
          <w:ins w:id="2014" w:author="Danni SONG(CMCC)" w:date="2023-08-22T10:20:50Z"/>
          <w:highlight w:val="green"/>
          <w:rPrChange w:id="2015" w:author="Danni SONG(CMCC)" w:date="2023-08-22T10:21:19Z">
            <w:rPr>
              <w:ins w:id="2016" w:author="Danni SONG(CMCC)" w:date="2023-08-22T10:20:50Z"/>
            </w:rPr>
          </w:rPrChange>
        </w:rPr>
      </w:pPr>
    </w:p>
    <w:p>
      <w:pPr>
        <w:rPr>
          <w:ins w:id="2017" w:author="Danni SONG(CMCC)" w:date="2023-08-10T21:27:40Z"/>
          <w:highlight w:val="green"/>
          <w:rPrChange w:id="2018" w:author="Danni SONG(CMCC)" w:date="2023-08-22T10:21:19Z">
            <w:rPr>
              <w:ins w:id="2019" w:author="Danni SONG(CMCC)" w:date="2023-08-10T21:27:40Z"/>
            </w:rPr>
          </w:rPrChange>
        </w:rPr>
      </w:pPr>
    </w:p>
    <w:p>
      <w:pPr>
        <w:pStyle w:val="3"/>
        <w:rPr>
          <w:ins w:id="2020" w:author="Danni SONG(CMCC)" w:date="2023-08-14T12:17:15Z"/>
          <w:highlight w:val="yellow"/>
          <w:lang w:val="en-US"/>
          <w:rPrChange w:id="2021" w:author="Danni SONG(CMCC)" w:date="2023-08-14T12:35:11Z">
            <w:rPr>
              <w:ins w:id="2022" w:author="Danni SONG(CMCC)" w:date="2023-08-14T12:17:15Z"/>
              <w:lang w:val="en-US"/>
            </w:rPr>
          </w:rPrChange>
        </w:rPr>
      </w:pPr>
      <w:ins w:id="2023" w:author="Danni SONG(CMCC)" w:date="2023-08-14T12:17:23Z">
        <w:bookmarkStart w:id="23" w:name="_Toc138894886"/>
        <w:bookmarkStart w:id="24" w:name="_Toc137401362"/>
        <w:bookmarkStart w:id="25" w:name="_Toc137386476"/>
        <w:bookmarkStart w:id="26" w:name="_Toc336620324"/>
        <w:r>
          <w:rPr>
            <w:rFonts w:hint="eastAsia" w:eastAsia="宋体"/>
            <w:highlight w:val="yellow"/>
            <w:lang w:val="en-US" w:eastAsia="zh-CN"/>
            <w:rPrChange w:id="2024" w:author="Danni SONG(CMCC)" w:date="2023-08-14T12:35:11Z">
              <w:rPr>
                <w:rFonts w:hint="eastAsia" w:eastAsia="宋体"/>
                <w:lang w:val="en-US" w:eastAsia="zh-CN"/>
              </w:rPr>
            </w:rPrChange>
          </w:rPr>
          <w:t>C</w:t>
        </w:r>
      </w:ins>
      <w:ins w:id="2025" w:author="Danni SONG(CMCC)" w:date="2023-08-14T12:17:15Z">
        <w:r>
          <w:rPr>
            <w:highlight w:val="yellow"/>
            <w:lang w:val="en-US"/>
            <w:rPrChange w:id="2026" w:author="Danni SONG(CMCC)" w:date="2023-08-14T12:35:11Z">
              <w:rPr>
                <w:lang w:val="en-US"/>
              </w:rPr>
            </w:rPrChange>
          </w:rPr>
          <w:t>.3.3</w:t>
        </w:r>
      </w:ins>
      <w:ins w:id="2027" w:author="Danni SONG(CMCC)" w:date="2023-08-14T12:17:15Z">
        <w:r>
          <w:rPr>
            <w:highlight w:val="yellow"/>
            <w:lang w:val="en-US"/>
            <w:rPrChange w:id="2028" w:author="Danni SONG(CMCC)" w:date="2023-08-14T12:35:11Z">
              <w:rPr>
                <w:lang w:val="en-US"/>
              </w:rPr>
            </w:rPrChange>
          </w:rPr>
          <w:tab/>
        </w:r>
      </w:ins>
      <w:ins w:id="2029" w:author="Danni SONG(CMCC)" w:date="2023-08-14T12:17:15Z">
        <w:r>
          <w:rPr>
            <w:highlight w:val="yellow"/>
            <w:lang w:val="en-US"/>
            <w:rPrChange w:id="2030" w:author="Danni SONG(CMCC)" w:date="2023-08-14T12:35:11Z">
              <w:rPr>
                <w:lang w:val="en-US"/>
              </w:rPr>
            </w:rPrChange>
          </w:rPr>
          <w:t>Measurement of Receiver Characteristics for Narrowband IoT</w:t>
        </w:r>
        <w:bookmarkEnd w:id="23"/>
        <w:bookmarkEnd w:id="24"/>
        <w:bookmarkEnd w:id="25"/>
      </w:ins>
    </w:p>
    <w:p>
      <w:pPr>
        <w:rPr>
          <w:ins w:id="2031" w:author="Danni SONG(CMCC)" w:date="2023-08-14T12:17:15Z"/>
          <w:highlight w:val="yellow"/>
          <w:lang w:val="en-US"/>
          <w:rPrChange w:id="2032" w:author="Danni SONG(CMCC)" w:date="2023-08-14T12:35:11Z">
            <w:rPr>
              <w:ins w:id="2033" w:author="Danni SONG(CMCC)" w:date="2023-08-14T12:17:15Z"/>
              <w:lang w:val="en-US"/>
            </w:rPr>
          </w:rPrChange>
        </w:rPr>
      </w:pPr>
      <w:ins w:id="2034" w:author="Danni SONG(CMCC)" w:date="2023-08-14T12:17:15Z">
        <w:r>
          <w:rPr>
            <w:highlight w:val="yellow"/>
            <w:lang w:val="en-US"/>
            <w:rPrChange w:id="2035" w:author="Danni SONG(CMCC)" w:date="2023-08-14T12:35:11Z">
              <w:rPr>
                <w:lang w:val="en-US"/>
              </w:rPr>
            </w:rPrChange>
          </w:rPr>
          <w:t>For the performance requirements for Narrowband IoT, the power allocation for the physical channels is listed in Table B.3.</w:t>
        </w:r>
      </w:ins>
      <w:ins w:id="2036" w:author="Danni SONG(CMCC)" w:date="2023-08-14T12:17:40Z">
        <w:r>
          <w:rPr>
            <w:rFonts w:hint="eastAsia" w:eastAsia="宋体"/>
            <w:highlight w:val="yellow"/>
            <w:lang w:val="en-US" w:eastAsia="zh-CN"/>
            <w:rPrChange w:id="2037" w:author="Danni SONG(CMCC)" w:date="2023-08-14T12:35:11Z">
              <w:rPr>
                <w:rFonts w:hint="eastAsia" w:eastAsia="宋体"/>
                <w:lang w:val="en-US" w:eastAsia="zh-CN"/>
              </w:rPr>
            </w:rPrChange>
          </w:rPr>
          <w:t>3</w:t>
        </w:r>
      </w:ins>
      <w:ins w:id="2038" w:author="Danni SONG(CMCC)" w:date="2023-08-14T12:17:15Z">
        <w:r>
          <w:rPr>
            <w:highlight w:val="yellow"/>
            <w:lang w:val="en-US"/>
            <w:rPrChange w:id="2039" w:author="Danni SONG(CMCC)" w:date="2023-08-14T12:35:11Z">
              <w:rPr>
                <w:lang w:val="en-US"/>
              </w:rPr>
            </w:rPrChange>
          </w:rPr>
          <w:t>-1</w:t>
        </w:r>
      </w:ins>
    </w:p>
    <w:p>
      <w:pPr>
        <w:pStyle w:val="78"/>
        <w:rPr>
          <w:ins w:id="2040" w:author="Danni SONG(CMCC)" w:date="2023-08-14T12:17:15Z"/>
          <w:rFonts w:cs="v5.0.0"/>
          <w:highlight w:val="yellow"/>
          <w:lang w:val="en-US"/>
          <w:rPrChange w:id="2041" w:author="Danni SONG(CMCC)" w:date="2023-08-14T12:35:11Z">
            <w:rPr>
              <w:ins w:id="2042" w:author="Danni SONG(CMCC)" w:date="2023-08-14T12:17:15Z"/>
              <w:rFonts w:cs="v5.0.0"/>
              <w:lang w:val="en-US"/>
            </w:rPr>
          </w:rPrChange>
        </w:rPr>
      </w:pPr>
      <w:ins w:id="2043" w:author="Danni SONG(CMCC)" w:date="2023-08-14T12:17:15Z">
        <w:r>
          <w:rPr>
            <w:highlight w:val="yellow"/>
            <w:lang w:val="en-US"/>
            <w:rPrChange w:id="2044" w:author="Danni SONG(CMCC)" w:date="2023-08-14T12:35:11Z">
              <w:rPr>
                <w:lang w:val="en-US"/>
              </w:rPr>
            </w:rPrChange>
          </w:rPr>
          <w:t xml:space="preserve">Table </w:t>
        </w:r>
      </w:ins>
      <w:ins w:id="2045" w:author="Danni SONG(CMCC)" w:date="2023-08-14T12:17:26Z">
        <w:r>
          <w:rPr>
            <w:rFonts w:hint="eastAsia" w:eastAsia="宋体"/>
            <w:highlight w:val="yellow"/>
            <w:lang w:val="en-US" w:eastAsia="zh-CN"/>
            <w:rPrChange w:id="2046" w:author="Danni SONG(CMCC)" w:date="2023-08-14T12:35:11Z">
              <w:rPr>
                <w:rFonts w:hint="eastAsia" w:eastAsia="宋体"/>
                <w:lang w:val="en-US" w:eastAsia="zh-CN"/>
              </w:rPr>
            </w:rPrChange>
          </w:rPr>
          <w:t>C</w:t>
        </w:r>
      </w:ins>
      <w:ins w:id="2047" w:author="Danni SONG(CMCC)" w:date="2023-08-14T12:17:15Z">
        <w:r>
          <w:rPr>
            <w:highlight w:val="yellow"/>
            <w:lang w:val="en-US"/>
            <w:rPrChange w:id="2048" w:author="Danni SONG(CMCC)" w:date="2023-08-14T12:35:11Z">
              <w:rPr>
                <w:lang w:val="en-US"/>
              </w:rPr>
            </w:rPrChange>
          </w:rPr>
          <w:t>.3.</w:t>
        </w:r>
      </w:ins>
      <w:ins w:id="2049" w:author="Danni SONG(CMCC)" w:date="2023-08-14T12:17:37Z">
        <w:r>
          <w:rPr>
            <w:rFonts w:hint="eastAsia" w:eastAsia="宋体"/>
            <w:highlight w:val="yellow"/>
            <w:lang w:val="en-US" w:eastAsia="zh-CN"/>
            <w:rPrChange w:id="2050" w:author="Danni SONG(CMCC)" w:date="2023-08-14T12:35:11Z">
              <w:rPr>
                <w:rFonts w:hint="eastAsia" w:eastAsia="宋体"/>
                <w:lang w:val="en-US" w:eastAsia="zh-CN"/>
              </w:rPr>
            </w:rPrChange>
          </w:rPr>
          <w:t>3</w:t>
        </w:r>
      </w:ins>
      <w:ins w:id="2051" w:author="Danni SONG(CMCC)" w:date="2023-08-14T12:17:15Z">
        <w:r>
          <w:rPr>
            <w:highlight w:val="yellow"/>
            <w:lang w:val="en-US"/>
            <w:rPrChange w:id="2052" w:author="Danni SONG(CMCC)" w:date="2023-08-14T12:35:11Z">
              <w:rPr>
                <w:lang w:val="en-US"/>
              </w:rPr>
            </w:rPrChange>
          </w:rPr>
          <w:t>-1: Downlink Physical Channels transmitted during a connection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gridCol w:w="1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3" w:author="Danni SONG(CMCC)" w:date="2023-08-14T12:17:15Z"/>
        </w:trPr>
        <w:tc>
          <w:tcPr>
            <w:tcW w:w="2494" w:type="dxa"/>
          </w:tcPr>
          <w:p>
            <w:pPr>
              <w:pStyle w:val="74"/>
              <w:rPr>
                <w:ins w:id="2054" w:author="Danni SONG(CMCC)" w:date="2023-08-14T12:17:15Z"/>
                <w:rFonts w:cs="Arial"/>
                <w:highlight w:val="yellow"/>
                <w:lang w:val="en-US"/>
                <w:rPrChange w:id="2055" w:author="Danni SONG(CMCC)" w:date="2023-08-14T12:35:11Z">
                  <w:rPr>
                    <w:ins w:id="2056" w:author="Danni SONG(CMCC)" w:date="2023-08-14T12:17:15Z"/>
                    <w:rFonts w:cs="Arial"/>
                    <w:lang w:val="en-US"/>
                  </w:rPr>
                </w:rPrChange>
              </w:rPr>
            </w:pPr>
            <w:ins w:id="2057" w:author="Danni SONG(CMCC)" w:date="2023-08-14T12:17:15Z">
              <w:r>
                <w:rPr>
                  <w:rFonts w:cs="Arial"/>
                  <w:highlight w:val="yellow"/>
                  <w:lang w:val="en-US"/>
                  <w:rPrChange w:id="2058" w:author="Danni SONG(CMCC)" w:date="2023-08-14T12:35:11Z">
                    <w:rPr>
                      <w:rFonts w:cs="Arial"/>
                      <w:lang w:val="en-US"/>
                    </w:rPr>
                  </w:rPrChange>
                </w:rPr>
                <w:t>Physical Channel</w:t>
              </w:r>
            </w:ins>
          </w:p>
        </w:tc>
        <w:tc>
          <w:tcPr>
            <w:tcW w:w="1826" w:type="dxa"/>
          </w:tcPr>
          <w:p>
            <w:pPr>
              <w:pStyle w:val="74"/>
              <w:rPr>
                <w:ins w:id="2059" w:author="Danni SONG(CMCC)" w:date="2023-08-14T12:17:15Z"/>
                <w:rFonts w:cs="Arial"/>
                <w:highlight w:val="yellow"/>
                <w:lang w:val="en-US"/>
                <w:rPrChange w:id="2060" w:author="Danni SONG(CMCC)" w:date="2023-08-14T12:35:11Z">
                  <w:rPr>
                    <w:ins w:id="2061" w:author="Danni SONG(CMCC)" w:date="2023-08-14T12:17:15Z"/>
                    <w:rFonts w:cs="Arial"/>
                    <w:lang w:val="en-US"/>
                  </w:rPr>
                </w:rPrChange>
              </w:rPr>
            </w:pPr>
            <w:ins w:id="2062" w:author="Danni SONG(CMCC)" w:date="2023-08-14T12:17:15Z">
              <w:r>
                <w:rPr>
                  <w:rFonts w:cs="Arial"/>
                  <w:highlight w:val="yellow"/>
                  <w:lang w:val="en-US"/>
                  <w:rPrChange w:id="2063" w:author="Danni SONG(CMCC)" w:date="2023-08-14T12:35:11Z">
                    <w:rPr>
                      <w:rFonts w:cs="Arial"/>
                      <w:lang w:val="en-US"/>
                    </w:rPr>
                  </w:rPrChange>
                </w:rPr>
                <w:t>EPRE Ratio for one NRS antenna port</w:t>
              </w:r>
            </w:ins>
          </w:p>
        </w:tc>
        <w:tc>
          <w:tcPr>
            <w:tcW w:w="1826" w:type="dxa"/>
          </w:tcPr>
          <w:p>
            <w:pPr>
              <w:pStyle w:val="74"/>
              <w:rPr>
                <w:ins w:id="2064" w:author="Danni SONG(CMCC)" w:date="2023-08-14T12:17:15Z"/>
                <w:rFonts w:cs="Arial"/>
                <w:highlight w:val="yellow"/>
                <w:lang w:val="en-US"/>
                <w:rPrChange w:id="2065" w:author="Danni SONG(CMCC)" w:date="2023-08-14T12:35:11Z">
                  <w:rPr>
                    <w:ins w:id="2066" w:author="Danni SONG(CMCC)" w:date="2023-08-14T12:17:15Z"/>
                    <w:rFonts w:cs="Arial"/>
                    <w:lang w:val="en-US"/>
                  </w:rPr>
                </w:rPrChange>
              </w:rPr>
            </w:pPr>
            <w:ins w:id="2067" w:author="Danni SONG(CMCC)" w:date="2023-08-14T12:17:15Z">
              <w:r>
                <w:rPr>
                  <w:rFonts w:cs="Arial"/>
                  <w:highlight w:val="yellow"/>
                  <w:lang w:val="en-US"/>
                  <w:rPrChange w:id="2068" w:author="Danni SONG(CMCC)" w:date="2023-08-14T12:35:11Z">
                    <w:rPr>
                      <w:rFonts w:cs="Arial"/>
                      <w:lang w:val="en-US"/>
                    </w:rPr>
                  </w:rPrChange>
                </w:rPr>
                <w:t>EPRE Ratio for two NRS antenna 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9" w:author="Danni SONG(CMCC)" w:date="2023-08-14T12:17:15Z"/>
        </w:trPr>
        <w:tc>
          <w:tcPr>
            <w:tcW w:w="2494" w:type="dxa"/>
          </w:tcPr>
          <w:p>
            <w:pPr>
              <w:pStyle w:val="76"/>
              <w:rPr>
                <w:ins w:id="2070" w:author="Danni SONG(CMCC)" w:date="2023-08-14T12:17:15Z"/>
                <w:rFonts w:cs="Arial"/>
                <w:highlight w:val="yellow"/>
                <w:lang w:val="en-US"/>
                <w:rPrChange w:id="2071" w:author="Danni SONG(CMCC)" w:date="2023-08-14T12:35:11Z">
                  <w:rPr>
                    <w:ins w:id="2072" w:author="Danni SONG(CMCC)" w:date="2023-08-14T12:17:15Z"/>
                    <w:rFonts w:cs="Arial"/>
                    <w:lang w:val="en-US"/>
                  </w:rPr>
                </w:rPrChange>
              </w:rPr>
            </w:pPr>
            <w:ins w:id="2073" w:author="Danni SONG(CMCC)" w:date="2023-08-14T12:17:15Z">
              <w:r>
                <w:rPr>
                  <w:rFonts w:cs="Arial"/>
                  <w:highlight w:val="yellow"/>
                  <w:lang w:val="en-US"/>
                  <w:rPrChange w:id="2074" w:author="Danni SONG(CMCC)" w:date="2023-08-14T12:35:11Z">
                    <w:rPr>
                      <w:rFonts w:cs="Arial"/>
                      <w:lang w:val="en-US"/>
                    </w:rPr>
                  </w:rPrChange>
                </w:rPr>
                <w:t>NPBCH</w:t>
              </w:r>
            </w:ins>
          </w:p>
        </w:tc>
        <w:tc>
          <w:tcPr>
            <w:tcW w:w="1826" w:type="dxa"/>
          </w:tcPr>
          <w:p>
            <w:pPr>
              <w:pStyle w:val="75"/>
              <w:rPr>
                <w:ins w:id="2075" w:author="Danni SONG(CMCC)" w:date="2023-08-14T12:17:15Z"/>
                <w:rFonts w:cs="Arial"/>
                <w:highlight w:val="yellow"/>
                <w:lang w:val="en-US"/>
                <w:rPrChange w:id="2076" w:author="Danni SONG(CMCC)" w:date="2023-08-14T12:35:11Z">
                  <w:rPr>
                    <w:ins w:id="2077" w:author="Danni SONG(CMCC)" w:date="2023-08-14T12:17:15Z"/>
                    <w:rFonts w:cs="Arial"/>
                    <w:lang w:val="en-US"/>
                  </w:rPr>
                </w:rPrChange>
              </w:rPr>
            </w:pPr>
            <w:ins w:id="2078" w:author="Danni SONG(CMCC)" w:date="2023-08-14T12:17:15Z">
              <w:r>
                <w:rPr>
                  <w:rFonts w:cs="Arial"/>
                  <w:highlight w:val="yellow"/>
                  <w:lang w:val="en-US"/>
                  <w:rPrChange w:id="2079" w:author="Danni SONG(CMCC)" w:date="2023-08-14T12:35:11Z">
                    <w:rPr>
                      <w:rFonts w:cs="Arial"/>
                      <w:lang w:val="en-US"/>
                    </w:rPr>
                  </w:rPrChange>
                </w:rPr>
                <w:t>0 dB</w:t>
              </w:r>
            </w:ins>
          </w:p>
        </w:tc>
        <w:tc>
          <w:tcPr>
            <w:tcW w:w="1826" w:type="dxa"/>
          </w:tcPr>
          <w:p>
            <w:pPr>
              <w:pStyle w:val="75"/>
              <w:rPr>
                <w:ins w:id="2080" w:author="Danni SONG(CMCC)" w:date="2023-08-14T12:17:15Z"/>
                <w:rFonts w:cs="Arial"/>
                <w:highlight w:val="yellow"/>
                <w:lang w:val="en-US"/>
                <w:rPrChange w:id="2081" w:author="Danni SONG(CMCC)" w:date="2023-08-14T12:35:11Z">
                  <w:rPr>
                    <w:ins w:id="2082" w:author="Danni SONG(CMCC)" w:date="2023-08-14T12:17:15Z"/>
                    <w:rFonts w:cs="Arial"/>
                    <w:lang w:val="en-US"/>
                  </w:rPr>
                </w:rPrChange>
              </w:rPr>
            </w:pPr>
            <w:ins w:id="2083" w:author="Danni SONG(CMCC)" w:date="2023-08-14T12:17:15Z">
              <w:r>
                <w:rPr>
                  <w:rFonts w:cs="Arial"/>
                  <w:highlight w:val="yellow"/>
                  <w:lang w:val="en-US"/>
                  <w:rPrChange w:id="2084" w:author="Danni SONG(CMCC)" w:date="2023-08-14T12:35:11Z">
                    <w:rPr>
                      <w:rFonts w:cs="Arial"/>
                      <w:lang w:val="en-US"/>
                    </w:rPr>
                  </w:rPrChange>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5" w:author="Danni SONG(CMCC)" w:date="2023-08-14T12:17:15Z"/>
        </w:trPr>
        <w:tc>
          <w:tcPr>
            <w:tcW w:w="2494" w:type="dxa"/>
          </w:tcPr>
          <w:p>
            <w:pPr>
              <w:pStyle w:val="76"/>
              <w:rPr>
                <w:ins w:id="2086" w:author="Danni SONG(CMCC)" w:date="2023-08-14T12:17:15Z"/>
                <w:rFonts w:cs="Arial"/>
                <w:highlight w:val="yellow"/>
                <w:lang w:val="en-US"/>
                <w:rPrChange w:id="2087" w:author="Danni SONG(CMCC)" w:date="2023-08-14T12:35:11Z">
                  <w:rPr>
                    <w:ins w:id="2088" w:author="Danni SONG(CMCC)" w:date="2023-08-14T12:17:15Z"/>
                    <w:rFonts w:cs="Arial"/>
                    <w:lang w:val="en-US"/>
                  </w:rPr>
                </w:rPrChange>
              </w:rPr>
            </w:pPr>
            <w:ins w:id="2089" w:author="Danni SONG(CMCC)" w:date="2023-08-14T12:17:15Z">
              <w:r>
                <w:rPr>
                  <w:rFonts w:cs="Arial"/>
                  <w:highlight w:val="yellow"/>
                  <w:lang w:val="en-US"/>
                  <w:rPrChange w:id="2090" w:author="Danni SONG(CMCC)" w:date="2023-08-14T12:35:11Z">
                    <w:rPr>
                      <w:rFonts w:cs="Arial"/>
                      <w:lang w:val="en-US"/>
                    </w:rPr>
                  </w:rPrChange>
                </w:rPr>
                <w:t>NPDCCH</w:t>
              </w:r>
            </w:ins>
          </w:p>
        </w:tc>
        <w:tc>
          <w:tcPr>
            <w:tcW w:w="1826" w:type="dxa"/>
          </w:tcPr>
          <w:p>
            <w:pPr>
              <w:pStyle w:val="75"/>
              <w:rPr>
                <w:ins w:id="2091" w:author="Danni SONG(CMCC)" w:date="2023-08-14T12:17:15Z"/>
                <w:rFonts w:cs="Arial"/>
                <w:highlight w:val="yellow"/>
                <w:lang w:val="en-US"/>
                <w:rPrChange w:id="2092" w:author="Danni SONG(CMCC)" w:date="2023-08-14T12:35:11Z">
                  <w:rPr>
                    <w:ins w:id="2093" w:author="Danni SONG(CMCC)" w:date="2023-08-14T12:17:15Z"/>
                    <w:rFonts w:cs="Arial"/>
                    <w:lang w:val="en-US"/>
                  </w:rPr>
                </w:rPrChange>
              </w:rPr>
            </w:pPr>
            <w:ins w:id="2094" w:author="Danni SONG(CMCC)" w:date="2023-08-14T12:17:15Z">
              <w:r>
                <w:rPr>
                  <w:rFonts w:cs="Arial"/>
                  <w:highlight w:val="yellow"/>
                  <w:lang w:val="en-US"/>
                  <w:rPrChange w:id="2095" w:author="Danni SONG(CMCC)" w:date="2023-08-14T12:35:11Z">
                    <w:rPr>
                      <w:rFonts w:cs="Arial"/>
                      <w:lang w:val="en-US"/>
                    </w:rPr>
                  </w:rPrChange>
                </w:rPr>
                <w:t>0 dB</w:t>
              </w:r>
            </w:ins>
          </w:p>
        </w:tc>
        <w:tc>
          <w:tcPr>
            <w:tcW w:w="1826" w:type="dxa"/>
          </w:tcPr>
          <w:p>
            <w:pPr>
              <w:pStyle w:val="75"/>
              <w:rPr>
                <w:ins w:id="2096" w:author="Danni SONG(CMCC)" w:date="2023-08-14T12:17:15Z"/>
                <w:rFonts w:cs="Arial"/>
                <w:highlight w:val="yellow"/>
                <w:lang w:val="en-US"/>
                <w:rPrChange w:id="2097" w:author="Danni SONG(CMCC)" w:date="2023-08-14T12:35:11Z">
                  <w:rPr>
                    <w:ins w:id="2098" w:author="Danni SONG(CMCC)" w:date="2023-08-14T12:17:15Z"/>
                    <w:rFonts w:cs="Arial"/>
                    <w:lang w:val="en-US"/>
                  </w:rPr>
                </w:rPrChange>
              </w:rPr>
            </w:pPr>
            <w:ins w:id="2099" w:author="Danni SONG(CMCC)" w:date="2023-08-14T12:17:15Z">
              <w:r>
                <w:rPr>
                  <w:rFonts w:cs="Arial"/>
                  <w:highlight w:val="yellow"/>
                  <w:lang w:val="en-US"/>
                  <w:rPrChange w:id="2100" w:author="Danni SONG(CMCC)" w:date="2023-08-14T12:35:11Z">
                    <w:rPr>
                      <w:rFonts w:cs="Arial"/>
                      <w:lang w:val="en-US"/>
                    </w:rPr>
                  </w:rPrChange>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1" w:author="Danni SONG(CMCC)" w:date="2023-08-14T12:17:15Z"/>
        </w:trPr>
        <w:tc>
          <w:tcPr>
            <w:tcW w:w="2494" w:type="dxa"/>
          </w:tcPr>
          <w:p>
            <w:pPr>
              <w:pStyle w:val="76"/>
              <w:rPr>
                <w:ins w:id="2102" w:author="Danni SONG(CMCC)" w:date="2023-08-14T12:17:15Z"/>
                <w:rFonts w:cs="Arial"/>
                <w:highlight w:val="yellow"/>
                <w:lang w:val="en-US"/>
                <w:rPrChange w:id="2103" w:author="Danni SONG(CMCC)" w:date="2023-08-14T12:35:11Z">
                  <w:rPr>
                    <w:ins w:id="2104" w:author="Danni SONG(CMCC)" w:date="2023-08-14T12:17:15Z"/>
                    <w:rFonts w:cs="Arial"/>
                    <w:lang w:val="en-US"/>
                  </w:rPr>
                </w:rPrChange>
              </w:rPr>
            </w:pPr>
            <w:ins w:id="2105" w:author="Danni SONG(CMCC)" w:date="2023-08-14T12:17:15Z">
              <w:r>
                <w:rPr>
                  <w:rFonts w:cs="Arial"/>
                  <w:highlight w:val="yellow"/>
                  <w:lang w:val="en-US"/>
                  <w:rPrChange w:id="2106" w:author="Danni SONG(CMCC)" w:date="2023-08-14T12:35:11Z">
                    <w:rPr>
                      <w:rFonts w:cs="Arial"/>
                      <w:lang w:val="en-US"/>
                    </w:rPr>
                  </w:rPrChange>
                </w:rPr>
                <w:t>NPDSCH</w:t>
              </w:r>
            </w:ins>
          </w:p>
        </w:tc>
        <w:tc>
          <w:tcPr>
            <w:tcW w:w="1826" w:type="dxa"/>
          </w:tcPr>
          <w:p>
            <w:pPr>
              <w:pStyle w:val="75"/>
              <w:rPr>
                <w:ins w:id="2107" w:author="Danni SONG(CMCC)" w:date="2023-08-14T12:17:15Z"/>
                <w:rFonts w:cs="Arial"/>
                <w:highlight w:val="yellow"/>
                <w:lang w:val="en-US"/>
                <w:rPrChange w:id="2108" w:author="Danni SONG(CMCC)" w:date="2023-08-14T12:35:11Z">
                  <w:rPr>
                    <w:ins w:id="2109" w:author="Danni SONG(CMCC)" w:date="2023-08-14T12:17:15Z"/>
                    <w:rFonts w:cs="Arial"/>
                    <w:lang w:val="en-US"/>
                  </w:rPr>
                </w:rPrChange>
              </w:rPr>
            </w:pPr>
            <w:ins w:id="2110" w:author="Danni SONG(CMCC)" w:date="2023-08-14T12:17:15Z">
              <w:r>
                <w:rPr>
                  <w:rFonts w:cs="Arial"/>
                  <w:highlight w:val="yellow"/>
                  <w:lang w:val="en-US"/>
                  <w:rPrChange w:id="2111" w:author="Danni SONG(CMCC)" w:date="2023-08-14T12:35:11Z">
                    <w:rPr>
                      <w:rFonts w:cs="Arial"/>
                      <w:lang w:val="en-US"/>
                    </w:rPr>
                  </w:rPrChange>
                </w:rPr>
                <w:t>0 dB</w:t>
              </w:r>
            </w:ins>
          </w:p>
        </w:tc>
        <w:tc>
          <w:tcPr>
            <w:tcW w:w="1826" w:type="dxa"/>
          </w:tcPr>
          <w:p>
            <w:pPr>
              <w:pStyle w:val="75"/>
              <w:rPr>
                <w:ins w:id="2112" w:author="Danni SONG(CMCC)" w:date="2023-08-14T12:17:15Z"/>
                <w:rFonts w:cs="Arial"/>
                <w:highlight w:val="yellow"/>
                <w:lang w:val="en-US"/>
                <w:rPrChange w:id="2113" w:author="Danni SONG(CMCC)" w:date="2023-08-14T12:35:11Z">
                  <w:rPr>
                    <w:ins w:id="2114" w:author="Danni SONG(CMCC)" w:date="2023-08-14T12:17:15Z"/>
                    <w:rFonts w:cs="Arial"/>
                    <w:lang w:val="en-US"/>
                  </w:rPr>
                </w:rPrChange>
              </w:rPr>
            </w:pPr>
            <w:ins w:id="2115" w:author="Danni SONG(CMCC)" w:date="2023-08-14T12:17:15Z">
              <w:r>
                <w:rPr>
                  <w:rFonts w:cs="Arial"/>
                  <w:highlight w:val="yellow"/>
                  <w:lang w:val="en-US"/>
                  <w:rPrChange w:id="2116" w:author="Danni SONG(CMCC)" w:date="2023-08-14T12:35:11Z">
                    <w:rPr>
                      <w:rFonts w:cs="Arial"/>
                      <w:lang w:val="en-US"/>
                    </w:rPr>
                  </w:rPrChange>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7" w:author="Danni SONG(CMCC)" w:date="2023-08-14T12:17:15Z"/>
        </w:trPr>
        <w:tc>
          <w:tcPr>
            <w:tcW w:w="2494" w:type="dxa"/>
          </w:tcPr>
          <w:p>
            <w:pPr>
              <w:pStyle w:val="76"/>
              <w:rPr>
                <w:ins w:id="2118" w:author="Danni SONG(CMCC)" w:date="2023-08-14T12:17:15Z"/>
                <w:rFonts w:cs="Arial"/>
                <w:highlight w:val="yellow"/>
                <w:lang w:val="en-US"/>
                <w:rPrChange w:id="2119" w:author="Danni SONG(CMCC)" w:date="2023-08-14T12:35:11Z">
                  <w:rPr>
                    <w:ins w:id="2120" w:author="Danni SONG(CMCC)" w:date="2023-08-14T12:17:15Z"/>
                    <w:rFonts w:cs="Arial"/>
                    <w:lang w:val="en-US"/>
                  </w:rPr>
                </w:rPrChange>
              </w:rPr>
            </w:pPr>
            <w:ins w:id="2121" w:author="Danni SONG(CMCC)" w:date="2023-08-14T12:17:15Z">
              <w:r>
                <w:rPr>
                  <w:rFonts w:cs="Arial"/>
                  <w:highlight w:val="yellow"/>
                  <w:lang w:val="en-US"/>
                  <w:rPrChange w:id="2122" w:author="Danni SONG(CMCC)" w:date="2023-08-14T12:35:11Z">
                    <w:rPr>
                      <w:rFonts w:cs="Arial"/>
                      <w:lang w:val="en-US"/>
                    </w:rPr>
                  </w:rPrChange>
                </w:rPr>
                <w:t>NPSS</w:t>
              </w:r>
            </w:ins>
          </w:p>
        </w:tc>
        <w:tc>
          <w:tcPr>
            <w:tcW w:w="1826" w:type="dxa"/>
          </w:tcPr>
          <w:p>
            <w:pPr>
              <w:pStyle w:val="75"/>
              <w:rPr>
                <w:ins w:id="2123" w:author="Danni SONG(CMCC)" w:date="2023-08-14T12:17:15Z"/>
                <w:rFonts w:cs="Arial"/>
                <w:highlight w:val="yellow"/>
                <w:lang w:val="en-US"/>
                <w:rPrChange w:id="2124" w:author="Danni SONG(CMCC)" w:date="2023-08-14T12:35:11Z">
                  <w:rPr>
                    <w:ins w:id="2125" w:author="Danni SONG(CMCC)" w:date="2023-08-14T12:17:15Z"/>
                    <w:rFonts w:cs="Arial"/>
                    <w:lang w:val="en-US"/>
                  </w:rPr>
                </w:rPrChange>
              </w:rPr>
            </w:pPr>
            <w:ins w:id="2126" w:author="Danni SONG(CMCC)" w:date="2023-08-14T12:17:15Z">
              <w:r>
                <w:rPr>
                  <w:rFonts w:cs="Arial"/>
                  <w:highlight w:val="yellow"/>
                  <w:lang w:val="en-US"/>
                  <w:rPrChange w:id="2127" w:author="Danni SONG(CMCC)" w:date="2023-08-14T12:35:11Z">
                    <w:rPr>
                      <w:rFonts w:cs="Arial"/>
                      <w:lang w:val="en-US"/>
                    </w:rPr>
                  </w:rPrChange>
                </w:rPr>
                <w:t>0 dB</w:t>
              </w:r>
            </w:ins>
          </w:p>
        </w:tc>
        <w:tc>
          <w:tcPr>
            <w:tcW w:w="1826" w:type="dxa"/>
            <w:vAlign w:val="center"/>
          </w:tcPr>
          <w:p>
            <w:pPr>
              <w:pStyle w:val="75"/>
              <w:rPr>
                <w:ins w:id="2128" w:author="Danni SONG(CMCC)" w:date="2023-08-14T12:17:15Z"/>
                <w:rFonts w:cs="Arial"/>
                <w:highlight w:val="yellow"/>
                <w:lang w:val="en-US"/>
                <w:rPrChange w:id="2129" w:author="Danni SONG(CMCC)" w:date="2023-08-14T12:35:11Z">
                  <w:rPr>
                    <w:ins w:id="2130" w:author="Danni SONG(CMCC)" w:date="2023-08-14T12:17:15Z"/>
                    <w:rFonts w:cs="Arial"/>
                    <w:lang w:val="en-US"/>
                  </w:rPr>
                </w:rPrChange>
              </w:rPr>
            </w:pPr>
            <w:ins w:id="2131" w:author="Danni SONG(CMCC)" w:date="2023-08-14T12:17:15Z">
              <w:r>
                <w:rPr>
                  <w:rFonts w:cs="Arial"/>
                  <w:highlight w:val="yellow"/>
                  <w:lang w:val="en-US"/>
                  <w:rPrChange w:id="2132" w:author="Danni SONG(CMCC)" w:date="2023-08-14T12:35:11Z">
                    <w:rPr>
                      <w:rFonts w:cs="Arial"/>
                      <w:lang w:val="en-US"/>
                    </w:rPr>
                  </w:rPrChange>
                </w:rPr>
                <w:t>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3" w:author="Danni SONG(CMCC)" w:date="2023-08-14T12:17:15Z"/>
        </w:trPr>
        <w:tc>
          <w:tcPr>
            <w:tcW w:w="2494" w:type="dxa"/>
          </w:tcPr>
          <w:p>
            <w:pPr>
              <w:pStyle w:val="76"/>
              <w:rPr>
                <w:ins w:id="2134" w:author="Danni SONG(CMCC)" w:date="2023-08-14T12:17:15Z"/>
                <w:rFonts w:cs="Arial"/>
                <w:highlight w:val="yellow"/>
                <w:lang w:val="en-US"/>
                <w:rPrChange w:id="2135" w:author="Danni SONG(CMCC)" w:date="2023-08-14T12:35:11Z">
                  <w:rPr>
                    <w:ins w:id="2136" w:author="Danni SONG(CMCC)" w:date="2023-08-14T12:17:15Z"/>
                    <w:rFonts w:cs="Arial"/>
                    <w:lang w:val="en-US"/>
                  </w:rPr>
                </w:rPrChange>
              </w:rPr>
            </w:pPr>
            <w:ins w:id="2137" w:author="Danni SONG(CMCC)" w:date="2023-08-14T12:17:15Z">
              <w:r>
                <w:rPr>
                  <w:rFonts w:cs="Arial"/>
                  <w:highlight w:val="yellow"/>
                  <w:lang w:val="en-US"/>
                  <w:rPrChange w:id="2138" w:author="Danni SONG(CMCC)" w:date="2023-08-14T12:35:11Z">
                    <w:rPr>
                      <w:rFonts w:cs="Arial"/>
                      <w:lang w:val="en-US"/>
                    </w:rPr>
                  </w:rPrChange>
                </w:rPr>
                <w:t>NSSS</w:t>
              </w:r>
            </w:ins>
          </w:p>
        </w:tc>
        <w:tc>
          <w:tcPr>
            <w:tcW w:w="1826" w:type="dxa"/>
          </w:tcPr>
          <w:p>
            <w:pPr>
              <w:pStyle w:val="75"/>
              <w:rPr>
                <w:ins w:id="2139" w:author="Danni SONG(CMCC)" w:date="2023-08-14T12:17:15Z"/>
                <w:rFonts w:cs="Arial"/>
                <w:highlight w:val="yellow"/>
                <w:lang w:val="en-US"/>
                <w:rPrChange w:id="2140" w:author="Danni SONG(CMCC)" w:date="2023-08-14T12:35:11Z">
                  <w:rPr>
                    <w:ins w:id="2141" w:author="Danni SONG(CMCC)" w:date="2023-08-14T12:17:15Z"/>
                    <w:rFonts w:cs="Arial"/>
                    <w:lang w:val="en-US"/>
                  </w:rPr>
                </w:rPrChange>
              </w:rPr>
            </w:pPr>
            <w:ins w:id="2142" w:author="Danni SONG(CMCC)" w:date="2023-08-14T12:17:15Z">
              <w:r>
                <w:rPr>
                  <w:rFonts w:cs="Arial"/>
                  <w:highlight w:val="yellow"/>
                  <w:lang w:val="en-US"/>
                  <w:rPrChange w:id="2143" w:author="Danni SONG(CMCC)" w:date="2023-08-14T12:35:11Z">
                    <w:rPr>
                      <w:rFonts w:cs="Arial"/>
                      <w:lang w:val="en-US"/>
                    </w:rPr>
                  </w:rPrChange>
                </w:rPr>
                <w:t>0 dB</w:t>
              </w:r>
            </w:ins>
          </w:p>
        </w:tc>
        <w:tc>
          <w:tcPr>
            <w:tcW w:w="1826" w:type="dxa"/>
          </w:tcPr>
          <w:p>
            <w:pPr>
              <w:pStyle w:val="75"/>
              <w:rPr>
                <w:ins w:id="2144" w:author="Danni SONG(CMCC)" w:date="2023-08-14T12:17:15Z"/>
                <w:rFonts w:cs="Arial"/>
                <w:highlight w:val="yellow"/>
                <w:lang w:val="en-US"/>
                <w:rPrChange w:id="2145" w:author="Danni SONG(CMCC)" w:date="2023-08-14T12:35:11Z">
                  <w:rPr>
                    <w:ins w:id="2146" w:author="Danni SONG(CMCC)" w:date="2023-08-14T12:17:15Z"/>
                    <w:rFonts w:cs="Arial"/>
                    <w:lang w:val="en-US"/>
                  </w:rPr>
                </w:rPrChange>
              </w:rPr>
            </w:pPr>
            <w:ins w:id="2147" w:author="Danni SONG(CMCC)" w:date="2023-08-14T12:17:15Z">
              <w:r>
                <w:rPr>
                  <w:rFonts w:cs="Arial"/>
                  <w:highlight w:val="yellow"/>
                  <w:lang w:val="en-US"/>
                  <w:rPrChange w:id="2148" w:author="Danni SONG(CMCC)" w:date="2023-08-14T12:35:11Z">
                    <w:rPr>
                      <w:rFonts w:cs="Arial"/>
                      <w:lang w:val="en-US"/>
                    </w:rPr>
                  </w:rPrChange>
                </w:rPr>
                <w:t>0 dB</w:t>
              </w:r>
            </w:ins>
          </w:p>
        </w:tc>
      </w:tr>
    </w:tbl>
    <w:p>
      <w:pPr>
        <w:rPr>
          <w:ins w:id="2149" w:author="Danni SONG(CMCC)" w:date="2023-08-14T12:17:15Z"/>
          <w:highlight w:val="yellow"/>
          <w:lang w:val="en-US"/>
          <w:rPrChange w:id="2150" w:author="Danni SONG(CMCC)" w:date="2023-08-14T12:35:11Z">
            <w:rPr>
              <w:ins w:id="2151" w:author="Danni SONG(CMCC)" w:date="2023-08-14T12:17:15Z"/>
              <w:lang w:val="en-US"/>
            </w:rPr>
          </w:rPrChange>
        </w:rPr>
      </w:pPr>
    </w:p>
    <w:p>
      <w:pPr>
        <w:pStyle w:val="79"/>
        <w:rPr>
          <w:ins w:id="2152" w:author="Danni SONG(CMCC)" w:date="2023-08-14T12:17:15Z"/>
          <w:highlight w:val="yellow"/>
          <w:lang w:val="en-US"/>
          <w:rPrChange w:id="2153" w:author="Danni SONG(CMCC)" w:date="2023-08-14T12:35:11Z">
            <w:rPr>
              <w:ins w:id="2154" w:author="Danni SONG(CMCC)" w:date="2023-08-14T12:17:15Z"/>
              <w:lang w:val="en-US"/>
            </w:rPr>
          </w:rPrChange>
        </w:rPr>
      </w:pPr>
      <w:ins w:id="2155" w:author="Danni SONG(CMCC)" w:date="2023-08-14T12:17:15Z">
        <w:r>
          <w:rPr>
            <w:rFonts w:eastAsia="宋体"/>
            <w:highlight w:val="yellow"/>
            <w:lang w:val="en-US" w:eastAsia="zh-CN"/>
            <w:rPrChange w:id="2156" w:author="Danni SONG(CMCC)" w:date="2023-08-14T12:35:11Z">
              <w:rPr>
                <w:rFonts w:eastAsia="宋体"/>
                <w:lang w:val="en-US" w:eastAsia="zh-CN"/>
              </w:rPr>
            </w:rPrChange>
          </w:rPr>
          <w:t>NOTE 1</w:t>
        </w:r>
      </w:ins>
      <w:ins w:id="2157" w:author="Danni SONG(CMCC)" w:date="2023-08-14T12:17:15Z">
        <w:r>
          <w:rPr>
            <w:highlight w:val="yellow"/>
            <w:lang w:val="en-US"/>
            <w:rPrChange w:id="2158" w:author="Danni SONG(CMCC)" w:date="2023-08-14T12:35:11Z">
              <w:rPr>
                <w:lang w:val="en-US"/>
              </w:rPr>
            </w:rPrChange>
          </w:rPr>
          <w:t>:</w:t>
        </w:r>
      </w:ins>
      <w:ins w:id="2159" w:author="Danni SONG(CMCC)" w:date="2023-08-14T12:17:15Z">
        <w:r>
          <w:rPr>
            <w:highlight w:val="yellow"/>
            <w:lang w:val="en-US"/>
            <w:rPrChange w:id="2160" w:author="Danni SONG(CMCC)" w:date="2023-08-14T12:35:11Z">
              <w:rPr>
                <w:lang w:val="en-US"/>
              </w:rPr>
            </w:rPrChange>
          </w:rPr>
          <w:tab/>
        </w:r>
      </w:ins>
      <w:ins w:id="2161" w:author="Danni SONG(CMCC)" w:date="2023-08-14T12:17:15Z">
        <w:r>
          <w:rPr>
            <w:highlight w:val="yellow"/>
            <w:lang w:val="en-US"/>
            <w:rPrChange w:id="2162" w:author="Danni SONG(CMCC)" w:date="2023-08-14T12:35:11Z">
              <w:rPr>
                <w:lang w:val="en-US"/>
              </w:rPr>
            </w:rPrChange>
          </w:rPr>
          <w:t>Assuming NPSS and NSSS transmitted on one NRS antenna port.</w:t>
        </w:r>
      </w:ins>
    </w:p>
    <w:p>
      <w:pPr>
        <w:rPr>
          <w:ins w:id="2163" w:author="Danni SONG(CMCC)" w:date="2023-08-14T12:17:15Z"/>
          <w:highlight w:val="yellow"/>
          <w:lang w:val="en-US"/>
          <w:rPrChange w:id="2164" w:author="Danni SONG(CMCC)" w:date="2023-08-14T12:35:11Z">
            <w:rPr>
              <w:ins w:id="2165" w:author="Danni SONG(CMCC)" w:date="2023-08-14T12:17:15Z"/>
              <w:lang w:val="en-US"/>
            </w:rPr>
          </w:rPrChange>
        </w:rPr>
      </w:pPr>
    </w:p>
    <w:p>
      <w:pPr>
        <w:pStyle w:val="78"/>
        <w:rPr>
          <w:ins w:id="2166" w:author="Danni SONG(CMCC)" w:date="2023-08-14T12:17:15Z"/>
          <w:rFonts w:cs="v5.0.0"/>
          <w:highlight w:val="yellow"/>
          <w:lang w:val="en-US"/>
          <w:rPrChange w:id="2167" w:author="Danni SONG(CMCC)" w:date="2023-08-14T12:35:11Z">
            <w:rPr>
              <w:ins w:id="2168" w:author="Danni SONG(CMCC)" w:date="2023-08-14T12:17:15Z"/>
              <w:rFonts w:cs="v5.0.0"/>
              <w:lang w:val="en-US"/>
            </w:rPr>
          </w:rPrChange>
        </w:rPr>
      </w:pPr>
      <w:ins w:id="2169" w:author="Danni SONG(CMCC)" w:date="2023-08-14T12:17:15Z">
        <w:r>
          <w:rPr>
            <w:highlight w:val="yellow"/>
            <w:lang w:val="en-US"/>
            <w:rPrChange w:id="2170" w:author="Danni SONG(CMCC)" w:date="2023-08-14T12:35:11Z">
              <w:rPr>
                <w:lang w:val="en-US"/>
              </w:rPr>
            </w:rPrChange>
          </w:rPr>
          <w:t xml:space="preserve">Table </w:t>
        </w:r>
      </w:ins>
      <w:ins w:id="2171" w:author="Danni SONG(CMCC)" w:date="2023-08-14T12:18:08Z">
        <w:r>
          <w:rPr>
            <w:rFonts w:hint="eastAsia" w:eastAsia="宋体"/>
            <w:highlight w:val="yellow"/>
            <w:lang w:val="en-US" w:eastAsia="zh-CN"/>
            <w:rPrChange w:id="2172" w:author="Danni SONG(CMCC)" w:date="2023-08-14T12:35:11Z">
              <w:rPr>
                <w:rFonts w:hint="eastAsia" w:eastAsia="宋体"/>
                <w:lang w:val="en-US" w:eastAsia="zh-CN"/>
              </w:rPr>
            </w:rPrChange>
          </w:rPr>
          <w:t>C</w:t>
        </w:r>
      </w:ins>
      <w:ins w:id="2173" w:author="Danni SONG(CMCC)" w:date="2023-08-14T12:17:15Z">
        <w:r>
          <w:rPr>
            <w:highlight w:val="yellow"/>
            <w:lang w:val="en-US"/>
            <w:rPrChange w:id="2174" w:author="Danni SONG(CMCC)" w:date="2023-08-14T12:35:11Z">
              <w:rPr>
                <w:lang w:val="en-US"/>
              </w:rPr>
            </w:rPrChange>
          </w:rPr>
          <w:t>.3.</w:t>
        </w:r>
      </w:ins>
      <w:ins w:id="2175" w:author="Danni SONG(CMCC)" w:date="2023-08-14T12:17:42Z">
        <w:r>
          <w:rPr>
            <w:rFonts w:hint="eastAsia" w:eastAsia="宋体"/>
            <w:highlight w:val="yellow"/>
            <w:lang w:val="en-US" w:eastAsia="zh-CN"/>
            <w:rPrChange w:id="2176" w:author="Danni SONG(CMCC)" w:date="2023-08-14T12:35:11Z">
              <w:rPr>
                <w:rFonts w:hint="eastAsia" w:eastAsia="宋体"/>
                <w:lang w:val="en-US" w:eastAsia="zh-CN"/>
              </w:rPr>
            </w:rPrChange>
          </w:rPr>
          <w:t>3</w:t>
        </w:r>
      </w:ins>
      <w:ins w:id="2177" w:author="Danni SONG(CMCC)" w:date="2023-08-14T12:17:15Z">
        <w:r>
          <w:rPr>
            <w:highlight w:val="yellow"/>
            <w:lang w:val="en-US"/>
            <w:rPrChange w:id="2178" w:author="Danni SONG(CMCC)" w:date="2023-08-14T12:35:11Z">
              <w:rPr>
                <w:lang w:val="en-US"/>
              </w:rPr>
            </w:rPrChange>
          </w:rPr>
          <w:t>-2: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9" w:author="Danni SONG(CMCC)" w:date="2023-08-14T12:17:15Z"/>
        </w:trPr>
        <w:tc>
          <w:tcPr>
            <w:tcW w:w="2402" w:type="dxa"/>
          </w:tcPr>
          <w:p>
            <w:pPr>
              <w:pStyle w:val="74"/>
              <w:rPr>
                <w:ins w:id="2180" w:author="Danni SONG(CMCC)" w:date="2023-08-14T12:17:15Z"/>
                <w:rFonts w:cs="Arial"/>
                <w:highlight w:val="yellow"/>
                <w:lang w:val="en-US"/>
                <w:rPrChange w:id="2181" w:author="Danni SONG(CMCC)" w:date="2023-08-14T12:35:11Z">
                  <w:rPr>
                    <w:ins w:id="2182" w:author="Danni SONG(CMCC)" w:date="2023-08-14T12:17:15Z"/>
                    <w:rFonts w:cs="Arial"/>
                    <w:lang w:val="en-US"/>
                  </w:rPr>
                </w:rPrChange>
              </w:rPr>
            </w:pPr>
            <w:ins w:id="2183" w:author="Danni SONG(CMCC)" w:date="2023-08-14T12:17:15Z">
              <w:r>
                <w:rPr>
                  <w:rFonts w:cs="Arial"/>
                  <w:highlight w:val="yellow"/>
                  <w:lang w:val="en-US"/>
                  <w:rPrChange w:id="2184" w:author="Danni SONG(CMCC)" w:date="2023-08-14T12:35:11Z">
                    <w:rPr>
                      <w:rFonts w:cs="Arial"/>
                      <w:lang w:val="en-US"/>
                    </w:rPr>
                  </w:rPrChange>
                </w:rPr>
                <w:t>Parameter</w:t>
              </w:r>
            </w:ins>
          </w:p>
        </w:tc>
        <w:tc>
          <w:tcPr>
            <w:tcW w:w="1684" w:type="dxa"/>
          </w:tcPr>
          <w:p>
            <w:pPr>
              <w:pStyle w:val="74"/>
              <w:rPr>
                <w:ins w:id="2185" w:author="Danni SONG(CMCC)" w:date="2023-08-14T12:17:15Z"/>
                <w:rFonts w:cs="Arial"/>
                <w:highlight w:val="yellow"/>
                <w:lang w:val="en-US"/>
                <w:rPrChange w:id="2186" w:author="Danni SONG(CMCC)" w:date="2023-08-14T12:35:11Z">
                  <w:rPr>
                    <w:ins w:id="2187" w:author="Danni SONG(CMCC)" w:date="2023-08-14T12:17:15Z"/>
                    <w:rFonts w:cs="Arial"/>
                    <w:lang w:val="en-US"/>
                  </w:rPr>
                </w:rPrChange>
              </w:rPr>
            </w:pPr>
            <w:ins w:id="2188" w:author="Danni SONG(CMCC)" w:date="2023-08-14T12:17:15Z">
              <w:r>
                <w:rPr>
                  <w:rFonts w:cs="Arial"/>
                  <w:highlight w:val="yellow"/>
                  <w:lang w:val="en-US"/>
                  <w:rPrChange w:id="2189" w:author="Danni SONG(CMCC)" w:date="2023-08-14T12:35:11Z">
                    <w:rPr>
                      <w:rFonts w:cs="Arial"/>
                      <w:lang w:val="en-US"/>
                    </w:rPr>
                  </w:rPrChange>
                </w:rPr>
                <w:t>Unit</w:t>
              </w:r>
            </w:ins>
          </w:p>
        </w:tc>
        <w:tc>
          <w:tcPr>
            <w:tcW w:w="1684" w:type="dxa"/>
          </w:tcPr>
          <w:p>
            <w:pPr>
              <w:pStyle w:val="74"/>
              <w:rPr>
                <w:ins w:id="2190" w:author="Danni SONG(CMCC)" w:date="2023-08-14T12:17:15Z"/>
                <w:rFonts w:cs="Arial"/>
                <w:highlight w:val="yellow"/>
                <w:lang w:val="en-US"/>
                <w:rPrChange w:id="2191" w:author="Danni SONG(CMCC)" w:date="2023-08-14T12:35:11Z">
                  <w:rPr>
                    <w:ins w:id="2192" w:author="Danni SONG(CMCC)" w:date="2023-08-14T12:17:15Z"/>
                    <w:rFonts w:cs="Arial"/>
                    <w:lang w:val="en-US"/>
                  </w:rPr>
                </w:rPrChange>
              </w:rPr>
            </w:pPr>
            <w:ins w:id="2193" w:author="Danni SONG(CMCC)" w:date="2023-08-14T12:17:15Z">
              <w:r>
                <w:rPr>
                  <w:rFonts w:cs="Arial"/>
                  <w:highlight w:val="yellow"/>
                  <w:lang w:val="en-US"/>
                  <w:rPrChange w:id="2194" w:author="Danni SONG(CMCC)" w:date="2023-08-14T12:35:11Z">
                    <w:rPr>
                      <w:rFonts w:cs="Arial"/>
                      <w:lang w:val="en-US"/>
                    </w:rPr>
                  </w:rPrChange>
                </w:rPr>
                <w:t>Value</w:t>
              </w:r>
            </w:ins>
          </w:p>
        </w:tc>
        <w:tc>
          <w:tcPr>
            <w:tcW w:w="1860" w:type="dxa"/>
          </w:tcPr>
          <w:p>
            <w:pPr>
              <w:pStyle w:val="74"/>
              <w:rPr>
                <w:ins w:id="2195" w:author="Danni SONG(CMCC)" w:date="2023-08-14T12:17:15Z"/>
                <w:rFonts w:cs="Arial"/>
                <w:highlight w:val="yellow"/>
                <w:lang w:val="en-US"/>
                <w:rPrChange w:id="2196" w:author="Danni SONG(CMCC)" w:date="2023-08-14T12:35:11Z">
                  <w:rPr>
                    <w:ins w:id="2197" w:author="Danni SONG(CMCC)" w:date="2023-08-14T12:17:15Z"/>
                    <w:rFonts w:cs="Arial"/>
                    <w:lang w:val="en-US"/>
                  </w:rPr>
                </w:rPrChange>
              </w:rPr>
            </w:pPr>
            <w:ins w:id="2198" w:author="Danni SONG(CMCC)" w:date="2023-08-14T12:17:15Z">
              <w:r>
                <w:rPr>
                  <w:rFonts w:cs="Arial"/>
                  <w:highlight w:val="yellow"/>
                  <w:lang w:val="en-US"/>
                  <w:rPrChange w:id="2199" w:author="Danni SONG(CMCC)" w:date="2023-08-14T12:35:11Z">
                    <w:rPr>
                      <w:rFonts w:cs="Arial"/>
                      <w:lang w:val="en-US"/>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00" w:author="Danni SONG(CMCC)" w:date="2023-08-14T12:17:15Z"/>
        </w:trPr>
        <w:tc>
          <w:tcPr>
            <w:tcW w:w="2402" w:type="dxa"/>
          </w:tcPr>
          <w:p>
            <w:pPr>
              <w:pStyle w:val="76"/>
              <w:rPr>
                <w:ins w:id="2201" w:author="Danni SONG(CMCC)" w:date="2023-08-14T12:17:15Z"/>
                <w:rFonts w:cs="Arial"/>
                <w:highlight w:val="yellow"/>
                <w:lang w:val="en-US"/>
                <w:rPrChange w:id="2202" w:author="Danni SONG(CMCC)" w:date="2023-08-14T12:35:11Z">
                  <w:rPr>
                    <w:ins w:id="2203" w:author="Danni SONG(CMCC)" w:date="2023-08-14T12:17:15Z"/>
                    <w:rFonts w:cs="Arial"/>
                    <w:lang w:val="en-US"/>
                  </w:rPr>
                </w:rPrChange>
              </w:rPr>
            </w:pPr>
            <w:ins w:id="2204" w:author="Danni SONG(CMCC)" w:date="2023-08-14T12:17:15Z">
              <w:r>
                <w:rPr>
                  <w:rFonts w:cs="Arial"/>
                  <w:highlight w:val="yellow"/>
                  <w:lang w:val="en-US"/>
                  <w:rPrChange w:id="2205" w:author="Danni SONG(CMCC)" w:date="2023-08-14T12:35:11Z">
                    <w:rPr>
                      <w:rFonts w:cs="Arial"/>
                      <w:lang w:val="en-US"/>
                    </w:rPr>
                  </w:rPrChange>
                </w:rPr>
                <w:t xml:space="preserve">Transmitted power spectral density </w:t>
              </w:r>
            </w:ins>
            <m:oMath>
              <m:sSub>
                <m:sSubPr>
                  <m:ctrlPr>
                    <w:ins w:id="2206" w:author="Danni SONG(CMCC)" w:date="2023-08-14T12:17:15Z">
                      <w:rPr>
                        <w:rFonts w:ascii="Cambria Math" w:hAnsi="Cambria Math" w:cs="Arial"/>
                        <w:i/>
                        <w:highlight w:val="yellow"/>
                        <w:lang w:val="en-US"/>
                        <w:rPrChange w:id="2207" w:author="Danni SONG(CMCC)" w:date="2023-08-14T12:35:11Z">
                          <w:rPr>
                            <w:rFonts w:ascii="Cambria Math" w:hAnsi="Cambria Math" w:cs="Arial"/>
                            <w:i/>
                            <w:lang w:val="en-US"/>
                          </w:rPr>
                        </w:rPrChange>
                      </w:rPr>
                    </w:ins>
                  </m:ctrlPr>
                </m:sSubPr>
                <m:e>
                  <w:ins w:id="2208" w:author="Danni SONG(CMCC)" w:date="2023-08-14T12:17:15Z">
                    <m:r>
                      <m:rPr/>
                      <w:rPr>
                        <w:rFonts w:ascii="Cambria Math" w:hAnsi="Cambria Math" w:cs="Arial"/>
                        <w:highlight w:val="yellow"/>
                        <w:lang w:val="en-US"/>
                        <w:rPrChange w:id="2209" w:author="Danni SONG(CMCC)" w:date="2023-08-14T12:35:11Z">
                          <w:rPr>
                            <w:rFonts w:ascii="Cambria Math" w:hAnsi="Cambria Math" w:cs="Arial"/>
                            <w:lang w:val="en-US"/>
                          </w:rPr>
                        </w:rPrChange>
                      </w:rPr>
                      <m:t>I</m:t>
                    </m:r>
                  </w:ins>
                  <m:ctrlPr>
                    <w:ins w:id="2210" w:author="Danni SONG(CMCC)" w:date="2023-08-14T12:17:15Z">
                      <w:rPr>
                        <w:rFonts w:ascii="Cambria Math" w:hAnsi="Cambria Math" w:cs="Arial"/>
                        <w:i/>
                        <w:highlight w:val="yellow"/>
                        <w:lang w:val="en-US"/>
                        <w:rPrChange w:id="2211" w:author="Danni SONG(CMCC)" w:date="2023-08-14T12:35:11Z">
                          <w:rPr>
                            <w:rFonts w:ascii="Cambria Math" w:hAnsi="Cambria Math" w:cs="Arial"/>
                            <w:i/>
                            <w:lang w:val="en-US"/>
                          </w:rPr>
                        </w:rPrChange>
                      </w:rPr>
                    </w:ins>
                  </m:ctrlPr>
                </m:e>
                <m:sub>
                  <w:ins w:id="2212" w:author="Danni SONG(CMCC)" w:date="2023-08-14T12:17:15Z">
                    <m:r>
                      <m:rPr/>
                      <w:rPr>
                        <w:rFonts w:ascii="Cambria Math" w:hAnsi="Cambria Math" w:cs="Arial"/>
                        <w:highlight w:val="yellow"/>
                        <w:lang w:val="en-US"/>
                        <w:rPrChange w:id="2213" w:author="Danni SONG(CMCC)" w:date="2023-08-14T12:35:11Z">
                          <w:rPr>
                            <w:rFonts w:ascii="Cambria Math" w:hAnsi="Cambria Math" w:cs="Arial"/>
                            <w:lang w:val="en-US"/>
                          </w:rPr>
                        </w:rPrChange>
                      </w:rPr>
                      <m:t>or</m:t>
                    </m:r>
                  </w:ins>
                  <m:ctrlPr>
                    <w:ins w:id="2214" w:author="Danni SONG(CMCC)" w:date="2023-08-14T12:17:15Z">
                      <w:rPr>
                        <w:rFonts w:ascii="Cambria Math" w:hAnsi="Cambria Math" w:cs="Arial"/>
                        <w:i/>
                        <w:highlight w:val="yellow"/>
                        <w:lang w:val="en-US"/>
                        <w:rPrChange w:id="2215" w:author="Danni SONG(CMCC)" w:date="2023-08-14T12:35:11Z">
                          <w:rPr>
                            <w:rFonts w:ascii="Cambria Math" w:hAnsi="Cambria Math" w:cs="Arial"/>
                            <w:i/>
                            <w:lang w:val="en-US"/>
                          </w:rPr>
                        </w:rPrChange>
                      </w:rPr>
                    </w:ins>
                  </m:ctrlPr>
                </m:sub>
              </m:sSub>
            </m:oMath>
          </w:p>
        </w:tc>
        <w:tc>
          <w:tcPr>
            <w:tcW w:w="1684" w:type="dxa"/>
          </w:tcPr>
          <w:p>
            <w:pPr>
              <w:pStyle w:val="75"/>
              <w:rPr>
                <w:ins w:id="2216" w:author="Danni SONG(CMCC)" w:date="2023-08-14T12:17:15Z"/>
                <w:rFonts w:cs="Arial"/>
                <w:highlight w:val="yellow"/>
                <w:lang w:val="en-US"/>
                <w:rPrChange w:id="2217" w:author="Danni SONG(CMCC)" w:date="2023-08-14T12:35:11Z">
                  <w:rPr>
                    <w:ins w:id="2218" w:author="Danni SONG(CMCC)" w:date="2023-08-14T12:17:15Z"/>
                    <w:rFonts w:cs="Arial"/>
                    <w:lang w:val="en-US"/>
                  </w:rPr>
                </w:rPrChange>
              </w:rPr>
            </w:pPr>
            <w:ins w:id="2219" w:author="Danni SONG(CMCC)" w:date="2023-08-14T12:17:15Z">
              <w:r>
                <w:rPr>
                  <w:rFonts w:cs="Arial"/>
                  <w:highlight w:val="yellow"/>
                  <w:lang w:val="en-US"/>
                  <w:rPrChange w:id="2220" w:author="Danni SONG(CMCC)" w:date="2023-08-14T12:35:11Z">
                    <w:rPr>
                      <w:rFonts w:cs="Arial"/>
                      <w:lang w:val="en-US"/>
                    </w:rPr>
                  </w:rPrChange>
                </w:rPr>
                <w:t>dBm/15 kHz</w:t>
              </w:r>
            </w:ins>
          </w:p>
        </w:tc>
        <w:tc>
          <w:tcPr>
            <w:tcW w:w="1684" w:type="dxa"/>
          </w:tcPr>
          <w:p>
            <w:pPr>
              <w:pStyle w:val="75"/>
              <w:rPr>
                <w:ins w:id="2221" w:author="Danni SONG(CMCC)" w:date="2023-08-14T12:17:15Z"/>
                <w:rFonts w:cs="Arial"/>
                <w:highlight w:val="yellow"/>
                <w:lang w:val="en-US"/>
                <w:rPrChange w:id="2222" w:author="Danni SONG(CMCC)" w:date="2023-08-14T12:35:11Z">
                  <w:rPr>
                    <w:ins w:id="2223" w:author="Danni SONG(CMCC)" w:date="2023-08-14T12:17:15Z"/>
                    <w:rFonts w:cs="Arial"/>
                    <w:lang w:val="en-US"/>
                  </w:rPr>
                </w:rPrChange>
              </w:rPr>
            </w:pPr>
            <w:ins w:id="2224" w:author="Danni SONG(CMCC)" w:date="2023-08-14T12:17:15Z">
              <w:r>
                <w:rPr>
                  <w:rFonts w:cs="Arial"/>
                  <w:highlight w:val="yellow"/>
                  <w:lang w:val="en-US"/>
                  <w:rPrChange w:id="2225" w:author="Danni SONG(CMCC)" w:date="2023-08-14T12:35:11Z">
                    <w:rPr>
                      <w:rFonts w:cs="Arial"/>
                      <w:lang w:val="en-US"/>
                    </w:rPr>
                  </w:rPrChange>
                </w:rPr>
                <w:t>Test specific</w:t>
              </w:r>
            </w:ins>
          </w:p>
        </w:tc>
        <w:tc>
          <w:tcPr>
            <w:tcW w:w="1860" w:type="dxa"/>
          </w:tcPr>
          <w:p>
            <w:pPr>
              <w:pStyle w:val="76"/>
              <w:rPr>
                <w:ins w:id="2226" w:author="Danni SONG(CMCC)" w:date="2023-08-14T12:17:15Z"/>
                <w:rFonts w:cs="Arial"/>
                <w:highlight w:val="yellow"/>
                <w:lang w:val="en-US"/>
                <w:rPrChange w:id="2227" w:author="Danni SONG(CMCC)" w:date="2023-08-14T12:35:11Z">
                  <w:rPr>
                    <w:ins w:id="2228" w:author="Danni SONG(CMCC)" w:date="2023-08-14T12:17:15Z"/>
                    <w:rFonts w:cs="Arial"/>
                    <w:lang w:val="en-US"/>
                  </w:rPr>
                </w:rPrChange>
              </w:rPr>
            </w:pPr>
            <m:oMath>
              <m:sSub>
                <m:sSubPr>
                  <m:ctrlPr>
                    <w:ins w:id="2229" w:author="Danni SONG(CMCC)" w:date="2023-08-14T12:17:15Z">
                      <w:rPr>
                        <w:rFonts w:ascii="Cambria Math" w:hAnsi="Cambria Math" w:cs="Arial"/>
                        <w:i/>
                        <w:highlight w:val="yellow"/>
                        <w:lang w:val="en-US"/>
                        <w:rPrChange w:id="2230" w:author="Danni SONG(CMCC)" w:date="2023-08-14T12:35:11Z">
                          <w:rPr>
                            <w:rFonts w:ascii="Cambria Math" w:hAnsi="Cambria Math" w:cs="Arial"/>
                            <w:i/>
                            <w:lang w:val="en-US"/>
                          </w:rPr>
                        </w:rPrChange>
                      </w:rPr>
                    </w:ins>
                  </m:ctrlPr>
                </m:sSubPr>
                <m:e>
                  <w:ins w:id="2231" w:author="Danni SONG(CMCC)" w:date="2023-08-14T12:17:15Z">
                    <m:r>
                      <m:rPr/>
                      <w:rPr>
                        <w:rFonts w:ascii="Cambria Math" w:hAnsi="Cambria Math" w:cs="Arial"/>
                        <w:highlight w:val="yellow"/>
                        <w:lang w:val="en-US"/>
                        <w:rPrChange w:id="2232" w:author="Danni SONG(CMCC)" w:date="2023-08-14T12:35:11Z">
                          <w:rPr>
                            <w:rFonts w:ascii="Cambria Math" w:hAnsi="Cambria Math" w:cs="Arial"/>
                            <w:lang w:val="en-US"/>
                          </w:rPr>
                        </w:rPrChange>
                      </w:rPr>
                      <m:t>I</m:t>
                    </m:r>
                  </w:ins>
                  <m:ctrlPr>
                    <w:ins w:id="2233" w:author="Danni SONG(CMCC)" w:date="2023-08-14T12:17:15Z">
                      <w:rPr>
                        <w:rFonts w:ascii="Cambria Math" w:hAnsi="Cambria Math" w:cs="Arial"/>
                        <w:i/>
                        <w:highlight w:val="yellow"/>
                        <w:lang w:val="en-US"/>
                        <w:rPrChange w:id="2234" w:author="Danni SONG(CMCC)" w:date="2023-08-14T12:35:11Z">
                          <w:rPr>
                            <w:rFonts w:ascii="Cambria Math" w:hAnsi="Cambria Math" w:cs="Arial"/>
                            <w:i/>
                            <w:lang w:val="en-US"/>
                          </w:rPr>
                        </w:rPrChange>
                      </w:rPr>
                    </w:ins>
                  </m:ctrlPr>
                </m:e>
                <m:sub>
                  <w:ins w:id="2235" w:author="Danni SONG(CMCC)" w:date="2023-08-14T12:17:15Z">
                    <m:r>
                      <m:rPr/>
                      <w:rPr>
                        <w:rFonts w:ascii="Cambria Math" w:hAnsi="Cambria Math" w:cs="Arial"/>
                        <w:highlight w:val="yellow"/>
                        <w:lang w:val="en-US"/>
                        <w:rPrChange w:id="2236" w:author="Danni SONG(CMCC)" w:date="2023-08-14T12:35:11Z">
                          <w:rPr>
                            <w:rFonts w:ascii="Cambria Math" w:hAnsi="Cambria Math" w:cs="Arial"/>
                            <w:lang w:val="en-US"/>
                          </w:rPr>
                        </w:rPrChange>
                      </w:rPr>
                      <m:t>or</m:t>
                    </m:r>
                  </w:ins>
                  <m:ctrlPr>
                    <w:ins w:id="2237" w:author="Danni SONG(CMCC)" w:date="2023-08-14T12:17:15Z">
                      <w:rPr>
                        <w:rFonts w:ascii="Cambria Math" w:hAnsi="Cambria Math" w:cs="Arial"/>
                        <w:i/>
                        <w:highlight w:val="yellow"/>
                        <w:lang w:val="en-US"/>
                        <w:rPrChange w:id="2238" w:author="Danni SONG(CMCC)" w:date="2023-08-14T12:35:11Z">
                          <w:rPr>
                            <w:rFonts w:ascii="Cambria Math" w:hAnsi="Cambria Math" w:cs="Arial"/>
                            <w:i/>
                            <w:lang w:val="en-US"/>
                          </w:rPr>
                        </w:rPrChange>
                      </w:rPr>
                    </w:ins>
                  </m:ctrlPr>
                </m:sub>
              </m:sSub>
            </m:oMath>
            <w:ins w:id="2239" w:author="Danni SONG(CMCC)" w:date="2023-08-14T12:17:15Z">
              <w:r>
                <w:rPr>
                  <w:rFonts w:cs="Arial"/>
                  <w:highlight w:val="yellow"/>
                  <w:lang w:val="en-US"/>
                  <w:rPrChange w:id="2240" w:author="Danni SONG(CMCC)" w:date="2023-08-14T12:35:11Z">
                    <w:rPr>
                      <w:rFonts w:cs="Arial"/>
                      <w:lang w:val="en-US"/>
                    </w:rPr>
                  </w:rPrChange>
                </w:rPr>
                <w:t xml:space="preserve"> shall be kept constant throughout all OFDM symbols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1" w:author="Danni SONG(CMCC)" w:date="2023-08-14T12:17:15Z"/>
        </w:trPr>
        <w:tc>
          <w:tcPr>
            <w:tcW w:w="2402" w:type="dxa"/>
          </w:tcPr>
          <w:p>
            <w:pPr>
              <w:pStyle w:val="76"/>
              <w:rPr>
                <w:ins w:id="2242" w:author="Danni SONG(CMCC)" w:date="2023-08-14T12:17:15Z"/>
                <w:rFonts w:cs="Arial"/>
                <w:highlight w:val="yellow"/>
                <w:lang w:val="en-US"/>
                <w:rPrChange w:id="2243" w:author="Danni SONG(CMCC)" w:date="2023-08-14T12:35:11Z">
                  <w:rPr>
                    <w:ins w:id="2244" w:author="Danni SONG(CMCC)" w:date="2023-08-14T12:17:15Z"/>
                    <w:rFonts w:cs="Arial"/>
                    <w:lang w:val="en-US"/>
                  </w:rPr>
                </w:rPrChange>
              </w:rPr>
            </w:pPr>
            <w:ins w:id="2245" w:author="Danni SONG(CMCC)" w:date="2023-08-14T12:17:15Z">
              <w:r>
                <w:rPr>
                  <w:rFonts w:cs="Arial"/>
                  <w:highlight w:val="yellow"/>
                  <w:lang w:val="en-US"/>
                  <w:rPrChange w:id="2246" w:author="Danni SONG(CMCC)" w:date="2023-08-14T12:35:11Z">
                    <w:rPr>
                      <w:rFonts w:cs="Arial"/>
                      <w:lang w:val="en-US"/>
                    </w:rPr>
                  </w:rPrChange>
                </w:rPr>
                <w:t xml:space="preserve">Narrowband reference signal power ratio </w:t>
              </w:r>
            </w:ins>
            <m:oMath>
              <m:sSub>
                <m:sSubPr>
                  <m:ctrlPr>
                    <w:ins w:id="2247" w:author="Danni SONG(CMCC)" w:date="2023-08-14T12:17:15Z">
                      <w:rPr>
                        <w:rFonts w:ascii="Cambria Math" w:hAnsi="Cambria Math" w:cs="Arial"/>
                        <w:i/>
                        <w:highlight w:val="yellow"/>
                        <w:lang w:val="en-US"/>
                        <w:rPrChange w:id="2248" w:author="Danni SONG(CMCC)" w:date="2023-08-14T12:35:11Z">
                          <w:rPr>
                            <w:rFonts w:ascii="Cambria Math" w:hAnsi="Cambria Math" w:cs="Arial"/>
                            <w:i/>
                            <w:lang w:val="en-US"/>
                          </w:rPr>
                        </w:rPrChange>
                      </w:rPr>
                    </w:ins>
                  </m:ctrlPr>
                </m:sSubPr>
                <m:e>
                  <w:ins w:id="2249" w:author="Danni SONG(CMCC)" w:date="2023-08-14T12:17:15Z">
                    <m:r>
                      <m:rPr/>
                      <w:rPr>
                        <w:rFonts w:ascii="Cambria Math" w:hAnsi="Cambria Math" w:cs="Arial"/>
                        <w:highlight w:val="yellow"/>
                        <w:lang w:val="en-US"/>
                        <w:rPrChange w:id="2250" w:author="Danni SONG(CMCC)" w:date="2023-08-14T12:35:11Z">
                          <w:rPr>
                            <w:rFonts w:ascii="Cambria Math" w:hAnsi="Cambria Math" w:cs="Arial"/>
                            <w:lang w:val="en-US"/>
                          </w:rPr>
                        </w:rPrChange>
                      </w:rPr>
                      <m:t>E</m:t>
                    </m:r>
                  </w:ins>
                  <m:ctrlPr>
                    <w:ins w:id="2251" w:author="Danni SONG(CMCC)" w:date="2023-08-14T12:17:15Z">
                      <w:rPr>
                        <w:rFonts w:ascii="Cambria Math" w:hAnsi="Cambria Math" w:cs="Arial"/>
                        <w:i/>
                        <w:highlight w:val="yellow"/>
                        <w:lang w:val="en-US"/>
                        <w:rPrChange w:id="2252" w:author="Danni SONG(CMCC)" w:date="2023-08-14T12:35:11Z">
                          <w:rPr>
                            <w:rFonts w:ascii="Cambria Math" w:hAnsi="Cambria Math" w:cs="Arial"/>
                            <w:i/>
                            <w:lang w:val="en-US"/>
                          </w:rPr>
                        </w:rPrChange>
                      </w:rPr>
                    </w:ins>
                  </m:ctrlPr>
                </m:e>
                <m:sub>
                  <w:ins w:id="2253" w:author="Danni SONG(CMCC)" w:date="2023-08-14T12:17:15Z">
                    <m:r>
                      <m:rPr/>
                      <w:rPr>
                        <w:rFonts w:ascii="Cambria Math" w:hAnsi="Cambria Math" w:cs="Arial"/>
                        <w:highlight w:val="yellow"/>
                        <w:lang w:val="en-US"/>
                        <w:rPrChange w:id="2254" w:author="Danni SONG(CMCC)" w:date="2023-08-14T12:35:11Z">
                          <w:rPr>
                            <w:rFonts w:ascii="Cambria Math" w:hAnsi="Cambria Math" w:cs="Arial"/>
                            <w:lang w:val="en-US"/>
                          </w:rPr>
                        </w:rPrChange>
                      </w:rPr>
                      <m:t>CRS</m:t>
                    </m:r>
                  </w:ins>
                  <m:ctrlPr>
                    <w:ins w:id="2255" w:author="Danni SONG(CMCC)" w:date="2023-08-14T12:17:15Z">
                      <w:rPr>
                        <w:rFonts w:ascii="Cambria Math" w:hAnsi="Cambria Math" w:cs="Arial"/>
                        <w:i/>
                        <w:highlight w:val="yellow"/>
                        <w:lang w:val="en-US"/>
                        <w:rPrChange w:id="2256" w:author="Danni SONG(CMCC)" w:date="2023-08-14T12:35:11Z">
                          <w:rPr>
                            <w:rFonts w:ascii="Cambria Math" w:hAnsi="Cambria Math" w:cs="Arial"/>
                            <w:i/>
                            <w:lang w:val="en-US"/>
                          </w:rPr>
                        </w:rPrChange>
                      </w:rPr>
                    </w:ins>
                  </m:ctrlPr>
                </m:sub>
              </m:sSub>
              <w:ins w:id="2257" w:author="Danni SONG(CMCC)" w:date="2023-08-14T12:17:15Z">
                <m:r>
                  <m:rPr/>
                  <w:rPr>
                    <w:rFonts w:ascii="Cambria Math" w:hAnsi="Cambria Math" w:cs="Arial"/>
                    <w:highlight w:val="yellow"/>
                    <w:lang w:val="en-US"/>
                    <w:rPrChange w:id="2258" w:author="Danni SONG(CMCC)" w:date="2023-08-14T12:35:11Z">
                      <w:rPr>
                        <w:rFonts w:ascii="Cambria Math" w:hAnsi="Cambria Math" w:cs="Arial"/>
                        <w:lang w:val="en-US"/>
                      </w:rPr>
                    </w:rPrChange>
                  </w:rPr>
                  <m:t>/</m:t>
                </m:r>
              </w:ins>
              <m:sSub>
                <m:sSubPr>
                  <m:ctrlPr>
                    <w:ins w:id="2259" w:author="Danni SONG(CMCC)" w:date="2023-08-14T12:17:15Z">
                      <w:rPr>
                        <w:rFonts w:ascii="Cambria Math" w:hAnsi="Cambria Math" w:cs="Arial"/>
                        <w:i/>
                        <w:highlight w:val="yellow"/>
                        <w:lang w:val="en-US"/>
                        <w:rPrChange w:id="2260" w:author="Danni SONG(CMCC)" w:date="2023-08-14T12:35:11Z">
                          <w:rPr>
                            <w:rFonts w:ascii="Cambria Math" w:hAnsi="Cambria Math" w:cs="Arial"/>
                            <w:i/>
                            <w:lang w:val="en-US"/>
                          </w:rPr>
                        </w:rPrChange>
                      </w:rPr>
                    </w:ins>
                  </m:ctrlPr>
                </m:sSubPr>
                <m:e>
                  <w:ins w:id="2261" w:author="Danni SONG(CMCC)" w:date="2023-08-14T12:17:15Z">
                    <m:r>
                      <m:rPr/>
                      <w:rPr>
                        <w:rFonts w:ascii="Cambria Math" w:hAnsi="Cambria Math" w:cs="Arial"/>
                        <w:highlight w:val="yellow"/>
                        <w:lang w:val="en-US"/>
                        <w:rPrChange w:id="2262" w:author="Danni SONG(CMCC)" w:date="2023-08-14T12:35:11Z">
                          <w:rPr>
                            <w:rFonts w:ascii="Cambria Math" w:hAnsi="Cambria Math" w:cs="Arial"/>
                            <w:lang w:val="en-US"/>
                          </w:rPr>
                        </w:rPrChange>
                      </w:rPr>
                      <m:t>I</m:t>
                    </m:r>
                  </w:ins>
                  <m:ctrlPr>
                    <w:ins w:id="2263" w:author="Danni SONG(CMCC)" w:date="2023-08-14T12:17:15Z">
                      <w:rPr>
                        <w:rFonts w:ascii="Cambria Math" w:hAnsi="Cambria Math" w:cs="Arial"/>
                        <w:i/>
                        <w:highlight w:val="yellow"/>
                        <w:lang w:val="en-US"/>
                        <w:rPrChange w:id="2264" w:author="Danni SONG(CMCC)" w:date="2023-08-14T12:35:11Z">
                          <w:rPr>
                            <w:rFonts w:ascii="Cambria Math" w:hAnsi="Cambria Math" w:cs="Arial"/>
                            <w:i/>
                            <w:lang w:val="en-US"/>
                          </w:rPr>
                        </w:rPrChange>
                      </w:rPr>
                    </w:ins>
                  </m:ctrlPr>
                </m:e>
                <m:sub>
                  <w:ins w:id="2265" w:author="Danni SONG(CMCC)" w:date="2023-08-14T12:17:15Z">
                    <m:r>
                      <m:rPr/>
                      <w:rPr>
                        <w:rFonts w:ascii="Cambria Math" w:hAnsi="Cambria Math" w:cs="Arial"/>
                        <w:highlight w:val="yellow"/>
                        <w:lang w:val="en-US"/>
                        <w:rPrChange w:id="2266" w:author="Danni SONG(CMCC)" w:date="2023-08-14T12:35:11Z">
                          <w:rPr>
                            <w:rFonts w:ascii="Cambria Math" w:hAnsi="Cambria Math" w:cs="Arial"/>
                            <w:lang w:val="en-US"/>
                          </w:rPr>
                        </w:rPrChange>
                      </w:rPr>
                      <m:t>or</m:t>
                    </m:r>
                  </w:ins>
                  <m:ctrlPr>
                    <w:ins w:id="2267" w:author="Danni SONG(CMCC)" w:date="2023-08-14T12:17:15Z">
                      <w:rPr>
                        <w:rFonts w:ascii="Cambria Math" w:hAnsi="Cambria Math" w:cs="Arial"/>
                        <w:i/>
                        <w:highlight w:val="yellow"/>
                        <w:lang w:val="en-US"/>
                        <w:rPrChange w:id="2268" w:author="Danni SONG(CMCC)" w:date="2023-08-14T12:35:11Z">
                          <w:rPr>
                            <w:rFonts w:ascii="Cambria Math" w:hAnsi="Cambria Math" w:cs="Arial"/>
                            <w:i/>
                            <w:lang w:val="en-US"/>
                          </w:rPr>
                        </w:rPrChange>
                      </w:rPr>
                    </w:ins>
                  </m:ctrlPr>
                </m:sub>
              </m:sSub>
            </m:oMath>
          </w:p>
        </w:tc>
        <w:tc>
          <w:tcPr>
            <w:tcW w:w="1684" w:type="dxa"/>
          </w:tcPr>
          <w:p>
            <w:pPr>
              <w:pStyle w:val="75"/>
              <w:rPr>
                <w:ins w:id="2269" w:author="Danni SONG(CMCC)" w:date="2023-08-14T12:17:15Z"/>
                <w:rFonts w:cs="Arial"/>
                <w:highlight w:val="yellow"/>
                <w:lang w:val="en-US"/>
                <w:rPrChange w:id="2270" w:author="Danni SONG(CMCC)" w:date="2023-08-14T12:35:11Z">
                  <w:rPr>
                    <w:ins w:id="2271" w:author="Danni SONG(CMCC)" w:date="2023-08-14T12:17:15Z"/>
                    <w:rFonts w:cs="Arial"/>
                    <w:lang w:val="en-US"/>
                  </w:rPr>
                </w:rPrChange>
              </w:rPr>
            </w:pPr>
          </w:p>
        </w:tc>
        <w:tc>
          <w:tcPr>
            <w:tcW w:w="1684" w:type="dxa"/>
          </w:tcPr>
          <w:p>
            <w:pPr>
              <w:pStyle w:val="75"/>
              <w:rPr>
                <w:ins w:id="2272" w:author="Danni SONG(CMCC)" w:date="2023-08-14T12:17:15Z"/>
                <w:rFonts w:cs="Arial"/>
                <w:highlight w:val="yellow"/>
                <w:lang w:val="en-US"/>
                <w:rPrChange w:id="2273" w:author="Danni SONG(CMCC)" w:date="2023-08-14T12:35:11Z">
                  <w:rPr>
                    <w:ins w:id="2274" w:author="Danni SONG(CMCC)" w:date="2023-08-14T12:17:15Z"/>
                    <w:rFonts w:cs="Arial"/>
                    <w:lang w:val="en-US"/>
                  </w:rPr>
                </w:rPrChange>
              </w:rPr>
            </w:pPr>
            <w:ins w:id="2275" w:author="Danni SONG(CMCC)" w:date="2023-08-14T12:17:15Z">
              <w:r>
                <w:rPr>
                  <w:rFonts w:cs="Arial"/>
                  <w:highlight w:val="yellow"/>
                  <w:lang w:val="en-US"/>
                  <w:rPrChange w:id="2276" w:author="Danni SONG(CMCC)" w:date="2023-08-14T12:35:11Z">
                    <w:rPr>
                      <w:rFonts w:cs="Arial"/>
                      <w:lang w:val="en-US"/>
                    </w:rPr>
                  </w:rPrChange>
                </w:rPr>
                <w:t>0 dB</w:t>
              </w:r>
            </w:ins>
          </w:p>
        </w:tc>
        <w:tc>
          <w:tcPr>
            <w:tcW w:w="1860" w:type="dxa"/>
          </w:tcPr>
          <w:p>
            <w:pPr>
              <w:pStyle w:val="76"/>
              <w:rPr>
                <w:ins w:id="2277" w:author="Danni SONG(CMCC)" w:date="2023-08-14T12:17:15Z"/>
                <w:rFonts w:cs="Arial"/>
                <w:highlight w:val="yellow"/>
                <w:lang w:val="en-US"/>
                <w:rPrChange w:id="2278" w:author="Danni SONG(CMCC)" w:date="2023-08-14T12:35:11Z">
                  <w:rPr>
                    <w:ins w:id="2279" w:author="Danni SONG(CMCC)" w:date="2023-08-14T12:17:15Z"/>
                    <w:rFonts w:cs="Arial"/>
                    <w:lang w:val="en-US"/>
                  </w:rPr>
                </w:rPrChange>
              </w:rPr>
            </w:pPr>
            <w:ins w:id="2280" w:author="Danni SONG(CMCC)" w:date="2023-08-14T12:17:15Z">
              <w:r>
                <w:rPr>
                  <w:rFonts w:cs="Arial"/>
                  <w:highlight w:val="yellow"/>
                  <w:lang w:val="en-US"/>
                  <w:rPrChange w:id="2281" w:author="Danni SONG(CMCC)" w:date="2023-08-14T12:35:11Z">
                    <w:rPr>
                      <w:rFonts w:cs="Arial"/>
                      <w:lang w:val="en-US"/>
                    </w:rPr>
                  </w:rPrChange>
                </w:rPr>
                <w:t>Applicable for Stand-alone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ins w:id="2282" w:author="Danni SONG(CMCC)" w:date="2023-08-14T12:17:15Z"/>
        </w:trPr>
        <w:tc>
          <w:tcPr>
            <w:tcW w:w="2402" w:type="dxa"/>
          </w:tcPr>
          <w:p>
            <w:pPr>
              <w:pStyle w:val="76"/>
              <w:rPr>
                <w:ins w:id="2283" w:author="Danni SONG(CMCC)" w:date="2023-08-14T12:17:15Z"/>
                <w:rFonts w:cs="Arial"/>
                <w:highlight w:val="yellow"/>
                <w:lang w:val="en-US"/>
                <w:rPrChange w:id="2284" w:author="Danni SONG(CMCC)" w:date="2023-08-14T12:35:11Z">
                  <w:rPr>
                    <w:ins w:id="2285" w:author="Danni SONG(CMCC)" w:date="2023-08-14T12:17:15Z"/>
                    <w:rFonts w:cs="Arial"/>
                    <w:lang w:val="en-US"/>
                  </w:rPr>
                </w:rPrChange>
              </w:rPr>
            </w:pPr>
            <w:ins w:id="2286" w:author="Danni SONG(CMCC)" w:date="2023-08-14T12:17:15Z">
              <w:r>
                <w:rPr>
                  <w:rFonts w:cs="Arial"/>
                  <w:highlight w:val="yellow"/>
                  <w:lang w:val="en-US"/>
                  <w:rPrChange w:id="2287" w:author="Danni SONG(CMCC)" w:date="2023-08-14T12:35:11Z">
                    <w:rPr>
                      <w:rFonts w:cs="Arial"/>
                      <w:lang w:val="en-US"/>
                    </w:rPr>
                  </w:rPrChange>
                </w:rPr>
                <w:t xml:space="preserve">Narrowband reference signal power over cell-specific reference signal power </w:t>
              </w:r>
            </w:ins>
            <m:oMath>
              <m:sSub>
                <m:sSubPr>
                  <m:ctrlPr>
                    <w:ins w:id="2288" w:author="Danni SONG(CMCC)" w:date="2023-08-14T12:17:15Z">
                      <w:rPr>
                        <w:rFonts w:ascii="Cambria Math" w:hAnsi="Cambria Math" w:cs="Arial"/>
                        <w:i/>
                        <w:highlight w:val="yellow"/>
                        <w:lang w:val="en-US"/>
                        <w:rPrChange w:id="2289" w:author="Danni SONG(CMCC)" w:date="2023-08-14T12:35:11Z">
                          <w:rPr>
                            <w:rFonts w:ascii="Cambria Math" w:hAnsi="Cambria Math" w:cs="Arial"/>
                            <w:i/>
                            <w:lang w:val="en-US"/>
                          </w:rPr>
                        </w:rPrChange>
                      </w:rPr>
                    </w:ins>
                  </m:ctrlPr>
                </m:sSubPr>
                <m:e>
                  <w:ins w:id="2290" w:author="Danni SONG(CMCC)" w:date="2023-08-14T12:17:15Z">
                    <m:r>
                      <m:rPr/>
                      <w:rPr>
                        <w:rFonts w:ascii="Cambria Math" w:hAnsi="Cambria Math" w:cs="Arial"/>
                        <w:highlight w:val="yellow"/>
                        <w:lang w:val="en-US"/>
                        <w:rPrChange w:id="2291" w:author="Danni SONG(CMCC)" w:date="2023-08-14T12:35:11Z">
                          <w:rPr>
                            <w:rFonts w:ascii="Cambria Math" w:hAnsi="Cambria Math" w:cs="Arial"/>
                            <w:lang w:val="en-US"/>
                          </w:rPr>
                        </w:rPrChange>
                      </w:rPr>
                      <m:t>E</m:t>
                    </m:r>
                  </w:ins>
                  <m:ctrlPr>
                    <w:ins w:id="2292" w:author="Danni SONG(CMCC)" w:date="2023-08-14T12:17:15Z">
                      <w:rPr>
                        <w:rFonts w:ascii="Cambria Math" w:hAnsi="Cambria Math" w:cs="Arial"/>
                        <w:i/>
                        <w:highlight w:val="yellow"/>
                        <w:lang w:val="en-US"/>
                        <w:rPrChange w:id="2293" w:author="Danni SONG(CMCC)" w:date="2023-08-14T12:35:11Z">
                          <w:rPr>
                            <w:rFonts w:ascii="Cambria Math" w:hAnsi="Cambria Math" w:cs="Arial"/>
                            <w:i/>
                            <w:lang w:val="en-US"/>
                          </w:rPr>
                        </w:rPrChange>
                      </w:rPr>
                    </w:ins>
                  </m:ctrlPr>
                </m:e>
                <m:sub>
                  <w:ins w:id="2294" w:author="Danni SONG(CMCC)" w:date="2023-08-14T12:17:15Z">
                    <m:r>
                      <m:rPr/>
                      <w:rPr>
                        <w:rFonts w:ascii="Cambria Math" w:hAnsi="Cambria Math" w:cs="Arial"/>
                        <w:highlight w:val="yellow"/>
                        <w:lang w:val="en-US"/>
                        <w:rPrChange w:id="2295" w:author="Danni SONG(CMCC)" w:date="2023-08-14T12:35:11Z">
                          <w:rPr>
                            <w:rFonts w:ascii="Cambria Math" w:hAnsi="Cambria Math" w:cs="Arial"/>
                            <w:lang w:val="en-US"/>
                          </w:rPr>
                        </w:rPrChange>
                      </w:rPr>
                      <m:t>NRS</m:t>
                    </m:r>
                  </w:ins>
                  <m:ctrlPr>
                    <w:ins w:id="2296" w:author="Danni SONG(CMCC)" w:date="2023-08-14T12:17:15Z">
                      <w:rPr>
                        <w:rFonts w:ascii="Cambria Math" w:hAnsi="Cambria Math" w:cs="Arial"/>
                        <w:i/>
                        <w:highlight w:val="yellow"/>
                        <w:lang w:val="en-US"/>
                        <w:rPrChange w:id="2297" w:author="Danni SONG(CMCC)" w:date="2023-08-14T12:35:11Z">
                          <w:rPr>
                            <w:rFonts w:ascii="Cambria Math" w:hAnsi="Cambria Math" w:cs="Arial"/>
                            <w:i/>
                            <w:lang w:val="en-US"/>
                          </w:rPr>
                        </w:rPrChange>
                      </w:rPr>
                    </w:ins>
                  </m:ctrlPr>
                </m:sub>
              </m:sSub>
              <w:ins w:id="2298" w:author="Danni SONG(CMCC)" w:date="2023-08-14T12:17:15Z">
                <m:r>
                  <m:rPr/>
                  <w:rPr>
                    <w:rFonts w:ascii="Cambria Math" w:hAnsi="Cambria Math" w:cs="Arial"/>
                    <w:highlight w:val="yellow"/>
                    <w:lang w:val="en-US"/>
                    <w:rPrChange w:id="2299" w:author="Danni SONG(CMCC)" w:date="2023-08-14T12:35:11Z">
                      <w:rPr>
                        <w:rFonts w:ascii="Cambria Math" w:hAnsi="Cambria Math" w:cs="Arial"/>
                        <w:lang w:val="en-US"/>
                      </w:rPr>
                    </w:rPrChange>
                  </w:rPr>
                  <m:t>/</m:t>
                </m:r>
              </w:ins>
              <m:sSub>
                <m:sSubPr>
                  <m:ctrlPr>
                    <w:ins w:id="2300" w:author="Danni SONG(CMCC)" w:date="2023-08-14T12:17:15Z">
                      <w:rPr>
                        <w:rFonts w:ascii="Cambria Math" w:hAnsi="Cambria Math" w:cs="Arial"/>
                        <w:i/>
                        <w:highlight w:val="yellow"/>
                        <w:lang w:val="en-US"/>
                        <w:rPrChange w:id="2301" w:author="Danni SONG(CMCC)" w:date="2023-08-14T12:35:11Z">
                          <w:rPr>
                            <w:rFonts w:ascii="Cambria Math" w:hAnsi="Cambria Math" w:cs="Arial"/>
                            <w:i/>
                            <w:lang w:val="en-US"/>
                          </w:rPr>
                        </w:rPrChange>
                      </w:rPr>
                    </w:ins>
                  </m:ctrlPr>
                </m:sSubPr>
                <m:e>
                  <w:ins w:id="2302" w:author="Danni SONG(CMCC)" w:date="2023-08-14T12:17:15Z">
                    <m:r>
                      <m:rPr/>
                      <w:rPr>
                        <w:rFonts w:ascii="Cambria Math" w:hAnsi="Cambria Math" w:cs="Arial"/>
                        <w:highlight w:val="yellow"/>
                        <w:lang w:val="en-US"/>
                        <w:rPrChange w:id="2303" w:author="Danni SONG(CMCC)" w:date="2023-08-14T12:35:11Z">
                          <w:rPr>
                            <w:rFonts w:ascii="Cambria Math" w:hAnsi="Cambria Math" w:cs="Arial"/>
                            <w:lang w:val="en-US"/>
                          </w:rPr>
                        </w:rPrChange>
                      </w:rPr>
                      <m:t>E</m:t>
                    </m:r>
                  </w:ins>
                  <m:ctrlPr>
                    <w:ins w:id="2304" w:author="Danni SONG(CMCC)" w:date="2023-08-14T12:17:15Z">
                      <w:rPr>
                        <w:rFonts w:ascii="Cambria Math" w:hAnsi="Cambria Math" w:cs="Arial"/>
                        <w:i/>
                        <w:highlight w:val="yellow"/>
                        <w:lang w:val="en-US"/>
                        <w:rPrChange w:id="2305" w:author="Danni SONG(CMCC)" w:date="2023-08-14T12:35:11Z">
                          <w:rPr>
                            <w:rFonts w:ascii="Cambria Math" w:hAnsi="Cambria Math" w:cs="Arial"/>
                            <w:i/>
                            <w:lang w:val="en-US"/>
                          </w:rPr>
                        </w:rPrChange>
                      </w:rPr>
                    </w:ins>
                  </m:ctrlPr>
                </m:e>
                <m:sub>
                  <w:ins w:id="2306" w:author="Danni SONG(CMCC)" w:date="2023-08-14T12:17:15Z">
                    <m:r>
                      <m:rPr/>
                      <w:rPr>
                        <w:rFonts w:ascii="Cambria Math" w:hAnsi="Cambria Math" w:cs="Arial"/>
                        <w:highlight w:val="yellow"/>
                        <w:lang w:val="en-US"/>
                        <w:rPrChange w:id="2307" w:author="Danni SONG(CMCC)" w:date="2023-08-14T12:35:11Z">
                          <w:rPr>
                            <w:rFonts w:ascii="Cambria Math" w:hAnsi="Cambria Math" w:cs="Arial"/>
                            <w:lang w:val="en-US"/>
                          </w:rPr>
                        </w:rPrChange>
                      </w:rPr>
                      <m:t>RS</m:t>
                    </m:r>
                  </w:ins>
                  <m:ctrlPr>
                    <w:ins w:id="2308" w:author="Danni SONG(CMCC)" w:date="2023-08-14T12:17:15Z">
                      <w:rPr>
                        <w:rFonts w:ascii="Cambria Math" w:hAnsi="Cambria Math" w:cs="Arial"/>
                        <w:i/>
                        <w:highlight w:val="yellow"/>
                        <w:lang w:val="en-US"/>
                        <w:rPrChange w:id="2309" w:author="Danni SONG(CMCC)" w:date="2023-08-14T12:35:11Z">
                          <w:rPr>
                            <w:rFonts w:ascii="Cambria Math" w:hAnsi="Cambria Math" w:cs="Arial"/>
                            <w:i/>
                            <w:lang w:val="en-US"/>
                          </w:rPr>
                        </w:rPrChange>
                      </w:rPr>
                    </w:ins>
                  </m:ctrlPr>
                </m:sub>
              </m:sSub>
            </m:oMath>
          </w:p>
        </w:tc>
        <w:tc>
          <w:tcPr>
            <w:tcW w:w="1684" w:type="dxa"/>
          </w:tcPr>
          <w:p>
            <w:pPr>
              <w:pStyle w:val="75"/>
              <w:rPr>
                <w:ins w:id="2310" w:author="Danni SONG(CMCC)" w:date="2023-08-14T12:17:15Z"/>
                <w:rFonts w:cs="Arial"/>
                <w:highlight w:val="yellow"/>
                <w:lang w:val="en-US"/>
                <w:rPrChange w:id="2311" w:author="Danni SONG(CMCC)" w:date="2023-08-14T12:35:11Z">
                  <w:rPr>
                    <w:ins w:id="2312" w:author="Danni SONG(CMCC)" w:date="2023-08-14T12:17:15Z"/>
                    <w:rFonts w:cs="Arial"/>
                    <w:lang w:val="en-US"/>
                  </w:rPr>
                </w:rPrChange>
              </w:rPr>
            </w:pPr>
          </w:p>
        </w:tc>
        <w:tc>
          <w:tcPr>
            <w:tcW w:w="1684" w:type="dxa"/>
          </w:tcPr>
          <w:p>
            <w:pPr>
              <w:pStyle w:val="75"/>
              <w:rPr>
                <w:ins w:id="2313" w:author="Danni SONG(CMCC)" w:date="2023-08-14T12:17:15Z"/>
                <w:rFonts w:cs="Arial"/>
                <w:highlight w:val="yellow"/>
                <w:lang w:val="en-US"/>
                <w:rPrChange w:id="2314" w:author="Danni SONG(CMCC)" w:date="2023-08-14T12:35:11Z">
                  <w:rPr>
                    <w:ins w:id="2315" w:author="Danni SONG(CMCC)" w:date="2023-08-14T12:17:15Z"/>
                    <w:rFonts w:cs="Arial"/>
                    <w:lang w:val="en-US"/>
                  </w:rPr>
                </w:rPrChange>
              </w:rPr>
            </w:pPr>
            <w:ins w:id="2316" w:author="Danni SONG(CMCC)" w:date="2023-08-14T12:17:15Z">
              <w:r>
                <w:rPr>
                  <w:rFonts w:cs="Arial"/>
                  <w:highlight w:val="yellow"/>
                  <w:lang w:val="en-US"/>
                  <w:rPrChange w:id="2317" w:author="Danni SONG(CMCC)" w:date="2023-08-14T12:35:11Z">
                    <w:rPr>
                      <w:rFonts w:cs="Arial"/>
                      <w:lang w:val="en-US"/>
                    </w:rPr>
                  </w:rPrChange>
                </w:rPr>
                <w:t>0 dB</w:t>
              </w:r>
            </w:ins>
          </w:p>
        </w:tc>
        <w:tc>
          <w:tcPr>
            <w:tcW w:w="1860" w:type="dxa"/>
          </w:tcPr>
          <w:p>
            <w:pPr>
              <w:pStyle w:val="76"/>
              <w:rPr>
                <w:ins w:id="2318" w:author="Danni SONG(CMCC)" w:date="2023-08-14T12:17:15Z"/>
                <w:rFonts w:cs="Arial"/>
                <w:highlight w:val="yellow"/>
                <w:lang w:val="en-US"/>
                <w:rPrChange w:id="2319" w:author="Danni SONG(CMCC)" w:date="2023-08-14T12:35:11Z">
                  <w:rPr>
                    <w:ins w:id="2320" w:author="Danni SONG(CMCC)" w:date="2023-08-14T12:17:15Z"/>
                    <w:rFonts w:cs="Arial"/>
                    <w:lang w:val="en-US"/>
                  </w:rPr>
                </w:rPrChange>
              </w:rPr>
            </w:pPr>
            <w:ins w:id="2321" w:author="Danni SONG(CMCC)" w:date="2023-08-14T12:17:15Z">
              <w:r>
                <w:rPr>
                  <w:rFonts w:cs="Arial"/>
                  <w:highlight w:val="yellow"/>
                  <w:lang w:val="en-US"/>
                  <w:rPrChange w:id="2322" w:author="Danni SONG(CMCC)" w:date="2023-08-14T12:35:11Z">
                    <w:rPr>
                      <w:rFonts w:cs="Arial"/>
                      <w:lang w:val="en-US"/>
                    </w:rPr>
                  </w:rPrChange>
                </w:rPr>
                <w:t>Applicable for In-band operation</w:t>
              </w:r>
            </w:ins>
          </w:p>
        </w:tc>
      </w:tr>
    </w:tbl>
    <w:p>
      <w:pPr>
        <w:rPr>
          <w:ins w:id="2323" w:author="Danni SONG(CMCC)" w:date="2023-08-10T21:27:40Z"/>
          <w:highlight w:val="yellow"/>
          <w:lang w:eastAsia="ja-JP"/>
          <w:rPrChange w:id="2324" w:author="Danni SONG(CMCC)" w:date="2023-08-14T12:35:11Z">
            <w:rPr>
              <w:ins w:id="2325" w:author="Danni SONG(CMCC)" w:date="2023-08-10T21:27:40Z"/>
              <w:lang w:eastAsia="ja-JP"/>
            </w:rPr>
          </w:rPrChange>
        </w:rPr>
      </w:pPr>
    </w:p>
    <w:bookmarkEnd w:id="26"/>
    <w:p>
      <w:pPr>
        <w:pStyle w:val="161"/>
        <w:rPr>
          <w:color w:val="FF0000"/>
          <w:lang w:val="en-US"/>
        </w:rPr>
      </w:pPr>
      <w:r>
        <w:rPr>
          <w:rFonts w:eastAsia="??"/>
          <w:color w:val="FF0000"/>
          <w:sz w:val="32"/>
        </w:rPr>
        <w:t>&lt;&lt; END OF CHANGES &gt;&gt;</w:t>
      </w:r>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 w:name="Osaka">
    <w:altName w:val="Yu Gothic"/>
    <w:panose1 w:val="00000000000000000000"/>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25855"/>
    <w:rsid w:val="03D54286"/>
    <w:rsid w:val="03E56C6A"/>
    <w:rsid w:val="05D9156F"/>
    <w:rsid w:val="06B83B39"/>
    <w:rsid w:val="06ED0CF6"/>
    <w:rsid w:val="077F5595"/>
    <w:rsid w:val="078560A8"/>
    <w:rsid w:val="091E7B3D"/>
    <w:rsid w:val="09761594"/>
    <w:rsid w:val="099E352D"/>
    <w:rsid w:val="0ACC1B13"/>
    <w:rsid w:val="0BAA45FB"/>
    <w:rsid w:val="0C1C1DCA"/>
    <w:rsid w:val="0F324028"/>
    <w:rsid w:val="107427D1"/>
    <w:rsid w:val="114E1DCD"/>
    <w:rsid w:val="1209537C"/>
    <w:rsid w:val="12824CDC"/>
    <w:rsid w:val="146D3809"/>
    <w:rsid w:val="15EC02F8"/>
    <w:rsid w:val="17891B46"/>
    <w:rsid w:val="17F25B61"/>
    <w:rsid w:val="17F929B9"/>
    <w:rsid w:val="185E0B92"/>
    <w:rsid w:val="18BB2262"/>
    <w:rsid w:val="19255ADE"/>
    <w:rsid w:val="1AAD1691"/>
    <w:rsid w:val="1BDD27DD"/>
    <w:rsid w:val="1D02605D"/>
    <w:rsid w:val="1D5133A9"/>
    <w:rsid w:val="1E6118E6"/>
    <w:rsid w:val="1E6D793A"/>
    <w:rsid w:val="1E953426"/>
    <w:rsid w:val="22342C53"/>
    <w:rsid w:val="22D40218"/>
    <w:rsid w:val="230A5D86"/>
    <w:rsid w:val="242F7F70"/>
    <w:rsid w:val="243949FD"/>
    <w:rsid w:val="25324CB5"/>
    <w:rsid w:val="254B4E0F"/>
    <w:rsid w:val="25F266B4"/>
    <w:rsid w:val="2855049D"/>
    <w:rsid w:val="285C63CE"/>
    <w:rsid w:val="29753320"/>
    <w:rsid w:val="2C7212B2"/>
    <w:rsid w:val="2E3C4BA1"/>
    <w:rsid w:val="308555EF"/>
    <w:rsid w:val="30B71EB6"/>
    <w:rsid w:val="31887CDA"/>
    <w:rsid w:val="322D7063"/>
    <w:rsid w:val="32930250"/>
    <w:rsid w:val="32C41FF6"/>
    <w:rsid w:val="32C6109F"/>
    <w:rsid w:val="35586FA3"/>
    <w:rsid w:val="362A759F"/>
    <w:rsid w:val="36F93086"/>
    <w:rsid w:val="38B41DC7"/>
    <w:rsid w:val="397E676E"/>
    <w:rsid w:val="39FE44C6"/>
    <w:rsid w:val="3CAF66CF"/>
    <w:rsid w:val="3D610217"/>
    <w:rsid w:val="3F910C9A"/>
    <w:rsid w:val="40466FE7"/>
    <w:rsid w:val="40631D33"/>
    <w:rsid w:val="416D7225"/>
    <w:rsid w:val="41C27876"/>
    <w:rsid w:val="420962E0"/>
    <w:rsid w:val="434A2E4B"/>
    <w:rsid w:val="43C225AE"/>
    <w:rsid w:val="445B0FE6"/>
    <w:rsid w:val="44A96401"/>
    <w:rsid w:val="4838713F"/>
    <w:rsid w:val="4873526F"/>
    <w:rsid w:val="48F4130F"/>
    <w:rsid w:val="49412A80"/>
    <w:rsid w:val="4B1C4287"/>
    <w:rsid w:val="4C016312"/>
    <w:rsid w:val="51A248D5"/>
    <w:rsid w:val="556D519C"/>
    <w:rsid w:val="5A6114F6"/>
    <w:rsid w:val="5CA75543"/>
    <w:rsid w:val="5FBA7FE0"/>
    <w:rsid w:val="609403D9"/>
    <w:rsid w:val="6124726E"/>
    <w:rsid w:val="614E7E11"/>
    <w:rsid w:val="615272ED"/>
    <w:rsid w:val="68414802"/>
    <w:rsid w:val="6A6D0D89"/>
    <w:rsid w:val="6B080BCD"/>
    <w:rsid w:val="6C3F68A6"/>
    <w:rsid w:val="6F244046"/>
    <w:rsid w:val="6FF3119B"/>
    <w:rsid w:val="71A863F2"/>
    <w:rsid w:val="71FB703C"/>
    <w:rsid w:val="72E56B97"/>
    <w:rsid w:val="7439292E"/>
    <w:rsid w:val="755B7BB5"/>
    <w:rsid w:val="75BB6829"/>
    <w:rsid w:val="76DE1921"/>
    <w:rsid w:val="7ABE4F6D"/>
    <w:rsid w:val="7AD92C1E"/>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3.wmf"/><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5</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2023-08-22T08:25:59Z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56BFAC3D3A6E4E08A087B5FA14428966</vt:lpwstr>
  </property>
</Properties>
</file>